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18A7F" w14:textId="65B68BB1" w:rsidR="00A0746F" w:rsidRDefault="00A0746F" w:rsidP="00A074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631300"/>
      <w:bookmarkStart w:id="1" w:name="_Hlk495573638"/>
      <w:r>
        <w:rPr>
          <w:b/>
          <w:noProof/>
          <w:sz w:val="24"/>
        </w:rPr>
        <w:t xml:space="preserve">3GPP TSG </w:t>
      </w:r>
      <w:r w:rsidR="00EF09F8">
        <w:rPr>
          <w:b/>
          <w:noProof/>
          <w:sz w:val="24"/>
        </w:rPr>
        <w:t>SA WG2</w:t>
      </w:r>
      <w:r>
        <w:rPr>
          <w:b/>
          <w:noProof/>
          <w:sz w:val="24"/>
        </w:rPr>
        <w:t xml:space="preserve"> Meeting #</w:t>
      </w:r>
      <w:r w:rsidR="00EF09F8">
        <w:rPr>
          <w:b/>
          <w:noProof/>
          <w:sz w:val="24"/>
        </w:rPr>
        <w:t>133</w:t>
      </w:r>
      <w:r>
        <w:rPr>
          <w:b/>
          <w:i/>
          <w:noProof/>
          <w:sz w:val="28"/>
        </w:rPr>
        <w:tab/>
      </w:r>
      <w:r w:rsidR="00AE7B68">
        <w:rPr>
          <w:b/>
          <w:i/>
          <w:noProof/>
          <w:sz w:val="28"/>
        </w:rPr>
        <w:t>S2-1905781</w:t>
      </w:r>
    </w:p>
    <w:p w14:paraId="10EB186F" w14:textId="60C371B8" w:rsidR="00A0746F" w:rsidRDefault="00291973" w:rsidP="00A0746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13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2019, </w:t>
      </w:r>
      <w:r w:rsidR="003A0C6A">
        <w:rPr>
          <w:b/>
          <w:noProof/>
          <w:sz w:val="24"/>
        </w:rPr>
        <w:t xml:space="preserve">Reno, </w:t>
      </w:r>
      <w:r w:rsidR="00CE16D8">
        <w:rPr>
          <w:b/>
          <w:noProof/>
          <w:sz w:val="24"/>
        </w:rPr>
        <w:t>Nevada</w:t>
      </w:r>
      <w:r>
        <w:rPr>
          <w:b/>
          <w:noProof/>
          <w:sz w:val="24"/>
        </w:rPr>
        <w:t>, USA</w:t>
      </w:r>
      <w:r w:rsidR="003A0C6A">
        <w:rPr>
          <w:b/>
          <w:noProof/>
          <w:sz w:val="24"/>
        </w:rPr>
        <w:t xml:space="preserve">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0746F" w14:paraId="12E72A51" w14:textId="77777777" w:rsidTr="00EE03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151C30" w14:textId="77777777" w:rsidR="00A0746F" w:rsidRDefault="00A0746F" w:rsidP="00EE03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A0746F" w14:paraId="7C91CF88" w14:textId="77777777" w:rsidTr="00EE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F26D7" w14:textId="77777777" w:rsidR="00A0746F" w:rsidRDefault="00A0746F" w:rsidP="00EE03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0746F" w14:paraId="500475E7" w14:textId="77777777" w:rsidTr="00EE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394EA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3A8BB744" w14:textId="77777777" w:rsidTr="00EE03FC">
        <w:tc>
          <w:tcPr>
            <w:tcW w:w="142" w:type="dxa"/>
            <w:tcBorders>
              <w:left w:val="single" w:sz="4" w:space="0" w:color="auto"/>
            </w:tcBorders>
          </w:tcPr>
          <w:p w14:paraId="562BEECB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E74B8CF" w14:textId="137442E1" w:rsidR="00A0746F" w:rsidRDefault="00563912" w:rsidP="00EE03F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45CC9">
              <w:rPr>
                <w:b/>
                <w:noProof/>
                <w:sz w:val="28"/>
              </w:rPr>
              <w:t>5</w:t>
            </w:r>
            <w:r w:rsidR="00EF09F8">
              <w:rPr>
                <w:b/>
                <w:noProof/>
                <w:sz w:val="28"/>
              </w:rPr>
              <w:t>0</w:t>
            </w:r>
            <w:r w:rsidR="002801A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EE2DFF4" w14:textId="77777777" w:rsidR="00A0746F" w:rsidRDefault="00A0746F" w:rsidP="00EE03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B645C5" w14:textId="4F81D78E" w:rsidR="00A0746F" w:rsidRDefault="00AE7B68" w:rsidP="00EE03F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1450</w:t>
            </w:r>
          </w:p>
        </w:tc>
        <w:tc>
          <w:tcPr>
            <w:tcW w:w="709" w:type="dxa"/>
          </w:tcPr>
          <w:p w14:paraId="5B9F5DE6" w14:textId="77777777" w:rsidR="00A0746F" w:rsidRDefault="00A0746F" w:rsidP="00EE03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BE21766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BA86B88" w14:textId="77777777" w:rsidR="00A0746F" w:rsidRDefault="00A0746F" w:rsidP="00EE03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7324B8D" w14:textId="32ADACB9" w:rsidR="00A0746F" w:rsidRDefault="00563912" w:rsidP="00EE03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AE7B68">
              <w:rPr>
                <w:b/>
                <w:noProof/>
                <w:sz w:val="32"/>
              </w:rPr>
              <w:t>6.0.2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891F8A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</w:tr>
      <w:tr w:rsidR="00A0746F" w14:paraId="04E0F623" w14:textId="77777777" w:rsidTr="00EE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028625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</w:tr>
      <w:tr w:rsidR="00A0746F" w14:paraId="0F81F0F1" w14:textId="77777777" w:rsidTr="00EE03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4F5523" w14:textId="77777777" w:rsidR="00A0746F" w:rsidRPr="00F25D98" w:rsidRDefault="00A0746F" w:rsidP="00EE03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i/>
                  <w:noProof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i/>
                  <w:noProof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0746F" w14:paraId="656FC1F0" w14:textId="77777777" w:rsidTr="00EE03FC">
        <w:tc>
          <w:tcPr>
            <w:tcW w:w="9641" w:type="dxa"/>
            <w:gridSpan w:val="9"/>
          </w:tcPr>
          <w:p w14:paraId="0704FD22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70040F" w14:textId="77777777" w:rsidR="00A0746F" w:rsidRDefault="00A0746F" w:rsidP="00A0746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746F" w14:paraId="269CC884" w14:textId="77777777" w:rsidTr="00EE03FC">
        <w:tc>
          <w:tcPr>
            <w:tcW w:w="2835" w:type="dxa"/>
          </w:tcPr>
          <w:p w14:paraId="63586E31" w14:textId="77777777" w:rsidR="00A0746F" w:rsidRDefault="00A0746F" w:rsidP="00EE03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883739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BB755A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91C9E7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FB4BFA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9EA457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137460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644764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1389DE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7C532A3" w14:textId="77777777" w:rsidR="00A0746F" w:rsidRDefault="00A0746F" w:rsidP="00A0746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0746F" w14:paraId="61AD8C0B" w14:textId="77777777" w:rsidTr="00EE03FC">
        <w:tc>
          <w:tcPr>
            <w:tcW w:w="9641" w:type="dxa"/>
            <w:gridSpan w:val="11"/>
          </w:tcPr>
          <w:p w14:paraId="13348A62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20BD97DA" w14:textId="77777777" w:rsidTr="00EE03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E275E9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D24568" w14:textId="4F8C3884" w:rsidR="00A0746F" w:rsidRDefault="00D45CC9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Capturing 23.402 impacts for 5GS interworking</w:t>
            </w:r>
          </w:p>
        </w:tc>
      </w:tr>
      <w:tr w:rsidR="00A0746F" w14:paraId="7BD3158F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24773D58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7926D3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68945799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6BEF15E5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27D146" w14:textId="27A4A87C" w:rsidR="00A0746F" w:rsidRDefault="00CC5433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Cisco Systems</w:t>
            </w:r>
          </w:p>
        </w:tc>
      </w:tr>
      <w:tr w:rsidR="00A0746F" w14:paraId="0A304D44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1DF17B60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16CFD7" w14:textId="18BECAF2" w:rsidR="00A0746F" w:rsidRDefault="00EF09F8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A0746F" w14:paraId="58886AD5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7A10DB3A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3B742BE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21800469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0477584E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1836387" w14:textId="0C9311F4" w:rsidR="00A0746F" w:rsidRDefault="00A0746F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88E1EEA" w14:textId="77777777" w:rsidR="00A0746F" w:rsidRDefault="00A0746F" w:rsidP="00EE03F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F44CDFF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9FAB6A" w14:textId="03160C34" w:rsidR="00A0746F" w:rsidRDefault="00A0746F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F13C69">
              <w:rPr>
                <w:noProof/>
              </w:rPr>
              <w:t>4-</w:t>
            </w:r>
            <w:r>
              <w:rPr>
                <w:noProof/>
              </w:rPr>
              <w:t>3</w:t>
            </w:r>
            <w:r w:rsidR="00F13C69">
              <w:rPr>
                <w:noProof/>
              </w:rPr>
              <w:t>0</w:t>
            </w:r>
          </w:p>
        </w:tc>
      </w:tr>
      <w:tr w:rsidR="00A0746F" w14:paraId="63DCC560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4735F035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B4D06B4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5072558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E3087D9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D8525E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5CA81C56" w14:textId="77777777" w:rsidTr="00EE03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8CDD00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2071CC5" w14:textId="77D242F6" w:rsidR="00A0746F" w:rsidRDefault="00BE163E" w:rsidP="00EE03F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5E78E41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F49218A" w14:textId="77777777" w:rsidR="00A0746F" w:rsidRDefault="00A0746F" w:rsidP="00EE03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988161" w14:textId="771E6ED3" w:rsidR="00A0746F" w:rsidRDefault="00A0746F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E7B68">
              <w:rPr>
                <w:noProof/>
              </w:rPr>
              <w:t>6</w:t>
            </w:r>
          </w:p>
        </w:tc>
      </w:tr>
      <w:tr w:rsidR="00A0746F" w14:paraId="6F3B4D25" w14:textId="77777777" w:rsidTr="00EE03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53EEA0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6F652BC" w14:textId="77777777" w:rsidR="00A0746F" w:rsidRDefault="00A0746F" w:rsidP="00EE03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0AB46" w14:textId="77777777" w:rsidR="00A0746F" w:rsidRDefault="00A0746F" w:rsidP="00EE03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476005" w14:textId="77777777" w:rsidR="00A0746F" w:rsidRPr="007C2097" w:rsidRDefault="00A0746F" w:rsidP="00EE03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0746F" w14:paraId="77C7C36F" w14:textId="77777777" w:rsidTr="00EE03FC">
        <w:tc>
          <w:tcPr>
            <w:tcW w:w="1843" w:type="dxa"/>
          </w:tcPr>
          <w:p w14:paraId="510B8086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14E66BA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599F6DC6" w14:textId="77777777" w:rsidTr="00EE03F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A17FAC" w14:textId="77777777" w:rsidR="00A0746F" w:rsidRDefault="00A0746F" w:rsidP="00EE0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51B53" w14:textId="571F33AC" w:rsidR="00563912" w:rsidRDefault="00C70FAD" w:rsidP="00EF09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Moving over impacts to 23.402 for 5GS IWK to 23.502</w:t>
            </w:r>
          </w:p>
          <w:p w14:paraId="5FABB72F" w14:textId="01247744" w:rsidR="00C42A83" w:rsidRDefault="00C42A83" w:rsidP="00EE03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746F" w14:paraId="013CE0B0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432DC1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03F2360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28E26E2D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846601" w14:textId="77777777" w:rsidR="00A0746F" w:rsidRDefault="00A0746F" w:rsidP="00EE0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9F254" w14:textId="4CC3D047" w:rsidR="00A0746F" w:rsidRDefault="00BE163E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Moving interworking aspects with 5GS from 23.402 to </w:t>
            </w:r>
            <w:r w:rsidR="00C70FAD">
              <w:rPr>
                <w:noProof/>
              </w:rPr>
              <w:t>23.502</w:t>
            </w:r>
            <w:r>
              <w:rPr>
                <w:noProof/>
              </w:rPr>
              <w:t xml:space="preserve"> </w:t>
            </w:r>
          </w:p>
        </w:tc>
      </w:tr>
      <w:tr w:rsidR="00A0746F" w14:paraId="2766C011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A9747D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CE6A578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0F5C3289" w14:textId="77777777" w:rsidTr="00EE03F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E30CFE" w14:textId="77777777" w:rsidR="00A0746F" w:rsidRDefault="00A0746F" w:rsidP="00EE0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62452" w14:textId="34C73560" w:rsidR="00A0746F" w:rsidRDefault="00BE163E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approach to documentation of interworking aspects between 23.401 and 23.402. This will also save effort in future to update specifications.</w:t>
            </w:r>
          </w:p>
        </w:tc>
      </w:tr>
      <w:tr w:rsidR="00A0746F" w14:paraId="33DDCBF5" w14:textId="77777777" w:rsidTr="00EE03FC">
        <w:tc>
          <w:tcPr>
            <w:tcW w:w="2268" w:type="dxa"/>
            <w:gridSpan w:val="2"/>
          </w:tcPr>
          <w:p w14:paraId="5F0B75F4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5B8F6B8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1A293C78" w14:textId="77777777" w:rsidTr="00EE03F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E64B0C" w14:textId="77777777" w:rsidR="00A0746F" w:rsidRDefault="00A0746F" w:rsidP="00EE0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D9EB6B" w14:textId="57B9B6E0" w:rsidR="00A0746F" w:rsidRDefault="00AE7B68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4.11.4.3 (new)</w:t>
            </w:r>
          </w:p>
        </w:tc>
      </w:tr>
      <w:tr w:rsidR="00A0746F" w14:paraId="5E75C5F6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017DD8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3458E6D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34C5FB28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384A74" w14:textId="77777777" w:rsidR="00A0746F" w:rsidRDefault="00A0746F" w:rsidP="00EE0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8D270B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1FC835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55072CB" w14:textId="77777777" w:rsidR="00A0746F" w:rsidRDefault="00A0746F" w:rsidP="00EE03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A50B1E8" w14:textId="77777777" w:rsidR="00A0746F" w:rsidRDefault="00A0746F" w:rsidP="00EE03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746F" w14:paraId="60A6AF32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40FA42" w14:textId="77777777" w:rsidR="00A0746F" w:rsidRDefault="00A0746F" w:rsidP="00EE0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D8FD1" w14:textId="044BBB3A" w:rsidR="00A0746F" w:rsidRDefault="00BE163E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1698" w14:textId="6CE41021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3D56C4F9" w14:textId="77777777" w:rsidR="00A0746F" w:rsidRDefault="00A0746F" w:rsidP="00EE03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4CF52C2" w14:textId="6C50F5AD" w:rsidR="00A0746F" w:rsidRDefault="00C70FAD" w:rsidP="00EE03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23.4</w:t>
            </w:r>
            <w:r w:rsidR="00AE7B68">
              <w:rPr>
                <w:noProof/>
              </w:rPr>
              <w:t>02... CR 2994</w:t>
            </w:r>
            <w:bookmarkStart w:id="3" w:name="_GoBack"/>
            <w:bookmarkEnd w:id="3"/>
            <w:r w:rsidR="00A0746F">
              <w:rPr>
                <w:noProof/>
              </w:rPr>
              <w:t xml:space="preserve"> </w:t>
            </w:r>
          </w:p>
        </w:tc>
      </w:tr>
      <w:tr w:rsidR="00A0746F" w14:paraId="1C7D61C8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9BFF61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A133DB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F5012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0BF9197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0411989" w14:textId="77777777" w:rsidR="00A0746F" w:rsidRDefault="00A0746F" w:rsidP="00EE03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746F" w14:paraId="2AF5B28B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1CF44D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4DBC2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F5447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C510779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B98AB6F" w14:textId="77777777" w:rsidR="00A0746F" w:rsidRDefault="00A0746F" w:rsidP="00EE03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746F" w14:paraId="5D183C93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ECF43A8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063509B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</w:tr>
      <w:tr w:rsidR="00A0746F" w14:paraId="4A63C272" w14:textId="77777777" w:rsidTr="00EE03F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D8AD52" w14:textId="77777777" w:rsidR="00A0746F" w:rsidRDefault="00A0746F" w:rsidP="00EE0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DD510" w14:textId="77777777" w:rsidR="00A0746F" w:rsidRDefault="00A0746F" w:rsidP="00EE03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275E03" w14:textId="77777777" w:rsidR="00A0746F" w:rsidRDefault="00A0746F" w:rsidP="00A0746F">
      <w:pPr>
        <w:pStyle w:val="CRCoverPage"/>
        <w:spacing w:after="0"/>
        <w:rPr>
          <w:noProof/>
          <w:sz w:val="8"/>
          <w:szCs w:val="8"/>
        </w:rPr>
      </w:pPr>
    </w:p>
    <w:p w14:paraId="314E87AF" w14:textId="77777777" w:rsidR="00A0746F" w:rsidRDefault="00A0746F" w:rsidP="00A0746F">
      <w:pPr>
        <w:rPr>
          <w:noProof/>
        </w:rPr>
        <w:sectPr w:rsidR="00A0746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B82250" w14:textId="77777777" w:rsidR="00A0746F" w:rsidRDefault="00A0746F" w:rsidP="00A07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bookmarkEnd w:id="1"/>
    <w:p w14:paraId="0274F9C9" w14:textId="702C0A0A" w:rsidR="00C1624A" w:rsidRDefault="00C1624A" w:rsidP="001A615A">
      <w:pPr>
        <w:pStyle w:val="EX"/>
        <w:ind w:left="0" w:firstLine="0"/>
      </w:pPr>
    </w:p>
    <w:p w14:paraId="193EAF15" w14:textId="68484D63" w:rsidR="000D3DCA" w:rsidRDefault="000D3DCA" w:rsidP="000D3DCA">
      <w:pPr>
        <w:pStyle w:val="Heading4"/>
        <w:rPr>
          <w:ins w:id="4" w:author="Irfan Ali (irfaali)" w:date="2019-05-05T20:26:00Z"/>
          <w:lang w:val="en-US"/>
        </w:rPr>
      </w:pPr>
      <w:ins w:id="5" w:author="Irfan Ali (irfaali)" w:date="2019-05-05T20:26:00Z">
        <w:r>
          <w:t>4.11.4.</w:t>
        </w:r>
        <w:r>
          <w:rPr>
            <w:lang w:val="en-US"/>
          </w:rPr>
          <w:t>3</w:t>
        </w:r>
        <w:r>
          <w:tab/>
        </w:r>
        <w:r>
          <w:rPr>
            <w:lang w:val="en-US"/>
          </w:rPr>
          <w:t xml:space="preserve">Impacts to TS 23.402 procedures for ePDG </w:t>
        </w:r>
      </w:ins>
      <w:ins w:id="6" w:author="Irfan Ali (irfaali)" w:date="2019-05-05T20:37:00Z">
        <w:r w:rsidR="004525AB">
          <w:rPr>
            <w:lang w:val="en-US"/>
          </w:rPr>
          <w:t>interworking with 5GS</w:t>
        </w:r>
      </w:ins>
    </w:p>
    <w:p w14:paraId="14CF6FDB" w14:textId="31A89561" w:rsidR="000D3DCA" w:rsidRDefault="000D3DCA" w:rsidP="000D3DCA">
      <w:pPr>
        <w:pStyle w:val="Heading5"/>
        <w:rPr>
          <w:ins w:id="7" w:author="Irfan Ali (irfaali)" w:date="2019-05-05T20:26:00Z"/>
        </w:rPr>
      </w:pPr>
      <w:ins w:id="8" w:author="Irfan Ali (irfaali)" w:date="2019-05-05T20:26:00Z">
        <w:r>
          <w:t>4.11.</w:t>
        </w:r>
      </w:ins>
      <w:ins w:id="9" w:author="Irfan Ali (irfaali)" w:date="2019-05-05T21:08:00Z">
        <w:r w:rsidR="00425E45">
          <w:t>4.</w:t>
        </w:r>
      </w:ins>
      <w:ins w:id="10" w:author="Irfan Ali (irfaali)" w:date="2019-05-05T20:26:00Z">
        <w:r w:rsidR="00425E45">
          <w:t>3.1</w:t>
        </w:r>
        <w:r>
          <w:tab/>
        </w:r>
        <w:r>
          <w:tab/>
          <w:t>General</w:t>
        </w:r>
      </w:ins>
    </w:p>
    <w:p w14:paraId="7502D303" w14:textId="45082133" w:rsidR="000D3DCA" w:rsidRDefault="000D3DCA" w:rsidP="000D3DCA">
      <w:pPr>
        <w:rPr>
          <w:ins w:id="11" w:author="Irfan Ali (irfaali)" w:date="2019-05-05T20:26:00Z"/>
          <w:lang w:val="en-US"/>
        </w:rPr>
      </w:pPr>
      <w:ins w:id="12" w:author="Irfan Ali (irfaali)" w:date="2019-05-05T20:26:00Z">
        <w:r>
          <w:rPr>
            <w:lang w:val="en-US"/>
          </w:rPr>
          <w:t xml:space="preserve">This clause captures </w:t>
        </w:r>
      </w:ins>
      <w:ins w:id="13" w:author="Irfan Ali (irfaali)" w:date="2019-05-05T20:32:00Z">
        <w:r>
          <w:rPr>
            <w:lang w:val="en-US"/>
          </w:rPr>
          <w:t xml:space="preserve">enhancements </w:t>
        </w:r>
      </w:ins>
      <w:ins w:id="14" w:author="Irfan Ali (irfaali)" w:date="2019-05-05T20:26:00Z">
        <w:r>
          <w:rPr>
            <w:lang w:val="en-US"/>
          </w:rPr>
          <w:t xml:space="preserve">to procedures </w:t>
        </w:r>
      </w:ins>
      <w:ins w:id="15" w:author="Irfan Ali (irfaali)" w:date="2019-05-05T20:32:00Z">
        <w:r>
          <w:rPr>
            <w:lang w:val="en-US"/>
          </w:rPr>
          <w:t xml:space="preserve">in TS 23.402 [26] </w:t>
        </w:r>
      </w:ins>
      <w:ins w:id="16" w:author="Irfan Ali (irfaali)" w:date="2019-05-05T20:33:00Z">
        <w:r w:rsidR="006E42E7">
          <w:rPr>
            <w:lang w:val="en-US"/>
          </w:rPr>
          <w:t>to</w:t>
        </w:r>
      </w:ins>
      <w:ins w:id="17" w:author="Irfan Ali (irfaali)" w:date="2019-05-05T20:32:00Z">
        <w:r>
          <w:rPr>
            <w:lang w:val="en-US"/>
          </w:rPr>
          <w:t xml:space="preserve"> support</w:t>
        </w:r>
      </w:ins>
      <w:ins w:id="18" w:author="Irfan Ali (irfaali)" w:date="2019-05-05T20:26:00Z">
        <w:r>
          <w:rPr>
            <w:lang w:val="en-US"/>
          </w:rPr>
          <w:t xml:space="preserve"> interworking with 5GS.</w:t>
        </w:r>
      </w:ins>
      <w:ins w:id="19" w:author="Irfan Ali (irfaali)" w:date="2019-05-05T20:35:00Z">
        <w:r w:rsidR="004525AB">
          <w:rPr>
            <w:lang w:val="en-US"/>
          </w:rPr>
          <w:t xml:space="preserve"> The architecture for interworking is shown in TS 23.501 [x]</w:t>
        </w:r>
      </w:ins>
      <w:ins w:id="20" w:author="Irfan Ali (irfaali)" w:date="2019-05-05T20:36:00Z">
        <w:r w:rsidR="004525AB">
          <w:rPr>
            <w:lang w:val="en-US"/>
          </w:rPr>
          <w:t xml:space="preserve"> clause 4.3.4.</w:t>
        </w:r>
      </w:ins>
      <w:ins w:id="21" w:author="Irfan Ali (irfaali)" w:date="2019-05-05T20:37:00Z">
        <w:r w:rsidR="004525AB">
          <w:rPr>
            <w:lang w:val="en-US"/>
          </w:rPr>
          <w:t xml:space="preserve"> with the ePDG connected to SMF+PGW-C and UPF+PGW-U</w:t>
        </w:r>
      </w:ins>
      <w:ins w:id="22" w:author="Irfan Ali (irfaali)" w:date="2019-05-05T20:40:00Z">
        <w:r w:rsidR="004525AB">
          <w:rPr>
            <w:lang w:val="en-US"/>
          </w:rPr>
          <w:t xml:space="preserve"> using GTP based S2b.</w:t>
        </w:r>
      </w:ins>
    </w:p>
    <w:p w14:paraId="09AAD64B" w14:textId="4898E516" w:rsidR="00691F0E" w:rsidRDefault="00691F0E" w:rsidP="000D3DCA">
      <w:pPr>
        <w:pStyle w:val="Heading5"/>
        <w:rPr>
          <w:ins w:id="23" w:author="Irfan Ali (irfaali)" w:date="2019-05-05T21:03:00Z"/>
        </w:rPr>
      </w:pPr>
      <w:bookmarkStart w:id="24" w:name="_Toc534610851"/>
      <w:ins w:id="25" w:author="Irfan Ali (irfaali)" w:date="2019-05-05T21:03:00Z">
        <w:r>
          <w:t>4.11.4.</w:t>
        </w:r>
        <w:r w:rsidR="003764C7">
          <w:t>3.</w:t>
        </w:r>
      </w:ins>
      <w:ins w:id="26" w:author="Irfan Ali (irfaali)" w:date="2019-05-05T21:07:00Z">
        <w:r w:rsidR="003764C7">
          <w:t>2</w:t>
        </w:r>
      </w:ins>
      <w:ins w:id="27" w:author="Irfan Ali (irfaali)" w:date="2019-05-05T21:03:00Z">
        <w:r>
          <w:tab/>
          <w:t>ePDG FQDN construction</w:t>
        </w:r>
      </w:ins>
    </w:p>
    <w:p w14:paraId="2F0BA921" w14:textId="03315BFE" w:rsidR="00691F0E" w:rsidRDefault="00691F0E" w:rsidP="00691F0E">
      <w:pPr>
        <w:rPr>
          <w:ins w:id="28" w:author="Irfan Ali (irfaali)" w:date="2019-05-05T21:04:00Z"/>
        </w:rPr>
        <w:pPrChange w:id="29" w:author="Irfan Ali (irfaali)" w:date="2019-05-05T21:03:00Z">
          <w:pPr>
            <w:pStyle w:val="Heading5"/>
          </w:pPr>
        </w:pPrChange>
      </w:pPr>
      <w:ins w:id="30" w:author="Irfan Ali (irfaali)" w:date="2019-05-05T21:04:00Z">
        <w:r>
          <w:t>TS 23.402 [26] clause 4.5.4.2 applies with the following modification:</w:t>
        </w:r>
      </w:ins>
    </w:p>
    <w:p w14:paraId="17A2DF44" w14:textId="3415386C" w:rsidR="00691F0E" w:rsidRPr="00691F0E" w:rsidRDefault="00691F0E" w:rsidP="00691F0E">
      <w:pPr>
        <w:pStyle w:val="B1"/>
        <w:rPr>
          <w:ins w:id="31" w:author="Irfan Ali (irfaali)" w:date="2019-05-05T21:03:00Z"/>
        </w:rPr>
        <w:pPrChange w:id="32" w:author="Irfan Ali (irfaali)" w:date="2019-05-05T21:05:00Z">
          <w:pPr>
            <w:pStyle w:val="Heading5"/>
          </w:pPr>
        </w:pPrChange>
      </w:pPr>
      <w:ins w:id="33" w:author="Irfan Ali (irfaali)" w:date="2019-05-05T21:05:00Z">
        <w:r>
          <w:t>-</w:t>
        </w:r>
        <w:r>
          <w:tab/>
        </w:r>
        <w:r w:rsidRPr="00E57107">
          <w:t>Tracking/Location Area Identity FQDN</w:t>
        </w:r>
        <w:r>
          <w:t xml:space="preserve">: </w:t>
        </w:r>
      </w:ins>
      <w:ins w:id="34" w:author="Irfan Ali (irfaali)" w:date="2019-05-05T21:06:00Z">
        <w:r w:rsidR="00390513">
          <w:t>When the</w:t>
        </w:r>
      </w:ins>
      <w:ins w:id="35" w:author="Irfan Ali (irfaali)" w:date="2019-05-05T21:05:00Z">
        <w:r w:rsidR="00390513">
          <w:t xml:space="preserve"> 5GC capable UE </w:t>
        </w:r>
      </w:ins>
      <w:ins w:id="36" w:author="Irfan Ali (irfaali)" w:date="2019-05-05T21:07:00Z">
        <w:r w:rsidR="00390513">
          <w:t>uses</w:t>
        </w:r>
      </w:ins>
      <w:ins w:id="37" w:author="Irfan Ali (irfaali)" w:date="2019-05-05T21:05:00Z">
        <w:r w:rsidR="00390513">
          <w:t xml:space="preserve"> the Tracking Area of the NG-RAN when the UE is registered with the 5GC</w:t>
        </w:r>
      </w:ins>
      <w:ins w:id="38" w:author="Irfan Ali (irfaali)" w:date="2019-05-05T21:07:00Z">
        <w:r w:rsidR="00390513">
          <w:t xml:space="preserve"> when constructing the Tracking Area Identity FQDN.</w:t>
        </w:r>
      </w:ins>
    </w:p>
    <w:p w14:paraId="4AF88672" w14:textId="5D21DB1A" w:rsidR="00407F02" w:rsidRDefault="003764C7" w:rsidP="000D3DCA">
      <w:pPr>
        <w:pStyle w:val="Heading5"/>
        <w:rPr>
          <w:ins w:id="39" w:author="Irfan Ali (irfaali)" w:date="2019-05-05T20:41:00Z"/>
        </w:rPr>
      </w:pPr>
      <w:ins w:id="40" w:author="Irfan Ali (irfaali)" w:date="2019-05-05T20:41:00Z">
        <w:r>
          <w:t>4.11.4.3.</w:t>
        </w:r>
      </w:ins>
      <w:ins w:id="41" w:author="Irfan Ali (irfaali)" w:date="2019-05-05T21:07:00Z">
        <w:r>
          <w:t>3</w:t>
        </w:r>
      </w:ins>
      <w:ins w:id="42" w:author="Irfan Ali (irfaali)" w:date="2019-05-05T20:41:00Z">
        <w:r w:rsidR="00407F02">
          <w:tab/>
          <w:t>Initial Attach with GTP on S2b</w:t>
        </w:r>
      </w:ins>
    </w:p>
    <w:p w14:paraId="269304D4" w14:textId="1B75AF5E" w:rsidR="00407F02" w:rsidRDefault="00851B31" w:rsidP="00407F02">
      <w:pPr>
        <w:rPr>
          <w:ins w:id="43" w:author="Irfan Ali (irfaali)" w:date="2019-05-05T20:51:00Z"/>
        </w:rPr>
        <w:pPrChange w:id="44" w:author="Irfan Ali (irfaali)" w:date="2019-05-05T20:42:00Z">
          <w:pPr>
            <w:pStyle w:val="Heading5"/>
          </w:pPr>
        </w:pPrChange>
      </w:pPr>
      <w:ins w:id="45" w:author="Irfan Ali (irfaali)" w:date="2019-05-05T20:50:00Z">
        <w:r>
          <w:t xml:space="preserve">The procedure in TS 23.402 [26] clause </w:t>
        </w:r>
      </w:ins>
      <w:ins w:id="46" w:author="Irfan Ali (irfaali)" w:date="2019-05-05T20:51:00Z">
        <w:r>
          <w:t>7.2.4</w:t>
        </w:r>
      </w:ins>
      <w:ins w:id="47" w:author="Irfan Ali (irfaali)" w:date="2019-05-05T21:05:00Z">
        <w:r w:rsidR="00691F0E">
          <w:t xml:space="preserve"> applies with the following modifications</w:t>
        </w:r>
      </w:ins>
      <w:ins w:id="48" w:author="Irfan Ali (irfaali)" w:date="2019-05-05T20:51:00Z">
        <w:r>
          <w:t>:</w:t>
        </w:r>
      </w:ins>
    </w:p>
    <w:p w14:paraId="2A76E24F" w14:textId="7F1755FD" w:rsidR="00851B31" w:rsidRPr="00407F02" w:rsidRDefault="00851B31" w:rsidP="00851B31">
      <w:pPr>
        <w:pStyle w:val="B1"/>
        <w:rPr>
          <w:ins w:id="49" w:author="Irfan Ali (irfaali)" w:date="2019-05-05T20:41:00Z"/>
        </w:rPr>
        <w:pPrChange w:id="50" w:author="Irfan Ali (irfaali)" w:date="2019-05-05T20:51:00Z">
          <w:pPr>
            <w:pStyle w:val="Heading5"/>
          </w:pPr>
        </w:pPrChange>
      </w:pPr>
      <w:ins w:id="51" w:author="Irfan Ali (irfaali)" w:date="2019-05-05T20:51:00Z">
        <w:r>
          <w:t>-</w:t>
        </w:r>
        <w:r>
          <w:tab/>
        </w:r>
      </w:ins>
      <w:ins w:id="52" w:author="Irfan Ali (irfaali)" w:date="2019-05-05T20:52:00Z">
        <w:r>
          <w:t>In Step A.1 IKEv2 tunnel establishment procedure, the</w:t>
        </w:r>
      </w:ins>
      <w:ins w:id="53" w:author="Irfan Ali (irfaali)" w:date="2019-05-05T20:53:00Z">
        <w:r>
          <w:t xml:space="preserve"> </w:t>
        </w:r>
        <w:r>
          <w:t>UE shall indicate its support of 5GC NAS in IKEv2</w:t>
        </w:r>
        <w:r>
          <w:t xml:space="preserve">. </w:t>
        </w:r>
      </w:ins>
      <w:ins w:id="54" w:author="Irfan Ali (irfaali)" w:date="2019-05-05T20:54:00Z">
        <w:r>
          <w:t>T</w:t>
        </w:r>
        <w:r>
          <w:t xml:space="preserve">he UE </w:t>
        </w:r>
      </w:ins>
      <w:ins w:id="55" w:author="Irfan Ali (irfaali)" w:date="2019-05-05T20:57:00Z">
        <w:r w:rsidR="00843EC6">
          <w:t xml:space="preserve">allocates a PDU Session ID and </w:t>
        </w:r>
      </w:ins>
      <w:ins w:id="56" w:author="Irfan Ali (irfaali)" w:date="2019-05-05T20:54:00Z">
        <w:r>
          <w:t xml:space="preserve">includes </w:t>
        </w:r>
      </w:ins>
      <w:ins w:id="57" w:author="Irfan Ali (irfaali)" w:date="2019-05-05T20:57:00Z">
        <w:r w:rsidR="00843EC6">
          <w:t xml:space="preserve">this </w:t>
        </w:r>
      </w:ins>
      <w:ins w:id="58" w:author="Irfan Ali (irfaali)" w:date="2019-05-05T20:54:00Z">
        <w:r>
          <w:t xml:space="preserve">in </w:t>
        </w:r>
        <w:r>
          <w:t xml:space="preserve">PCO information </w:t>
        </w:r>
      </w:ins>
      <w:ins w:id="59" w:author="Irfan Ali (irfaali)" w:date="2019-05-05T20:57:00Z">
        <w:r w:rsidR="00843EC6">
          <w:t xml:space="preserve">in IKEv2 to the ePDG. </w:t>
        </w:r>
      </w:ins>
      <w:ins w:id="60" w:author="Irfan Ali (irfaali)" w:date="2019-05-05T20:58:00Z">
        <w:r w:rsidR="00843EC6">
          <w:t>T</w:t>
        </w:r>
      </w:ins>
      <w:ins w:id="61" w:author="Irfan Ali (irfaali)" w:date="2019-05-05T20:54:00Z">
        <w:r>
          <w:t>he ePDG relay</w:t>
        </w:r>
        <w:r w:rsidR="00843EC6">
          <w:t xml:space="preserve">s this information to the </w:t>
        </w:r>
      </w:ins>
      <w:ins w:id="62" w:author="Irfan Ali (irfaali)" w:date="2019-05-05T20:58:00Z">
        <w:r w:rsidR="00843EC6">
          <w:t>SMF+PGW-C</w:t>
        </w:r>
      </w:ins>
      <w:ins w:id="63" w:author="Irfan Ali (irfaali)" w:date="2019-05-05T20:54:00Z">
        <w:r>
          <w:t>.</w:t>
        </w:r>
      </w:ins>
    </w:p>
    <w:p w14:paraId="08660B9C" w14:textId="475AF683" w:rsidR="000D3DCA" w:rsidRDefault="00183F34" w:rsidP="000D3DCA">
      <w:pPr>
        <w:pStyle w:val="Heading5"/>
        <w:rPr>
          <w:ins w:id="64" w:author="Irfan Ali (irfaali)" w:date="2019-05-05T20:26:00Z"/>
        </w:rPr>
      </w:pPr>
      <w:ins w:id="65" w:author="Irfan Ali (irfaali)" w:date="2019-05-05T20:26:00Z">
        <w:r>
          <w:t>4.11.4.3.</w:t>
        </w:r>
      </w:ins>
      <w:ins w:id="66" w:author="Irfan Ali (irfaali)" w:date="2019-05-05T21:08:00Z">
        <w:r w:rsidR="003764C7">
          <w:t>4</w:t>
        </w:r>
      </w:ins>
      <w:ins w:id="67" w:author="Irfan Ali (irfaali)" w:date="2019-05-05T20:26:00Z">
        <w:r w:rsidR="000D3DCA">
          <w:tab/>
          <w:t>Interaction with PCC</w:t>
        </w:r>
        <w:bookmarkEnd w:id="24"/>
      </w:ins>
    </w:p>
    <w:p w14:paraId="4DD81A57" w14:textId="3F637DD3" w:rsidR="000D3DCA" w:rsidRDefault="000D3DCA" w:rsidP="000D3DCA">
      <w:pPr>
        <w:rPr>
          <w:ins w:id="68" w:author="Irfan Ali (irfaali)" w:date="2019-05-05T20:26:00Z"/>
        </w:rPr>
      </w:pPr>
      <w:ins w:id="69" w:author="Irfan Ali (irfaali)" w:date="2019-05-05T20:26:00Z">
        <w:r>
          <w:t>When interworki</w:t>
        </w:r>
        <w:r w:rsidR="005C718D">
          <w:t>ng with 5GS is supported and a PGW-C+SMF</w:t>
        </w:r>
        <w:r>
          <w:t xml:space="preserve"> is selected by the ePDG, policy interactions between PDN GW and PCRF specified in TS 23.402 [26] are replaced by equivalent interactions between PGW-C+SMF and PCF as captured in clause 4.11.0a.2.</w:t>
        </w:r>
      </w:ins>
    </w:p>
    <w:p w14:paraId="6A610780" w14:textId="78364268" w:rsidR="0079290E" w:rsidDel="000D3DCA" w:rsidRDefault="0079290E" w:rsidP="00913944">
      <w:pPr>
        <w:pStyle w:val="Guidance"/>
        <w:rPr>
          <w:del w:id="70" w:author="Irfan Ali (irfaali)" w:date="2019-05-05T20:26:00Z"/>
          <w:rFonts w:eastAsia="SimSun"/>
          <w:i w:val="0"/>
          <w:color w:val="auto"/>
        </w:rPr>
      </w:pPr>
    </w:p>
    <w:p w14:paraId="7D53AED1" w14:textId="3F364A6D" w:rsidR="00A0746F" w:rsidRDefault="00A0746F" w:rsidP="00A07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1" w:name="_Toc263171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71"/>
    </w:p>
    <w:sectPr w:rsidR="00A0746F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1B35F0" w14:textId="77777777" w:rsidR="00FF3067" w:rsidRDefault="00FF3067">
      <w:r>
        <w:separator/>
      </w:r>
    </w:p>
  </w:endnote>
  <w:endnote w:type="continuationSeparator" w:id="0">
    <w:p w14:paraId="31F7AEA0" w14:textId="77777777" w:rsidR="00FF3067" w:rsidRDefault="00FF3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Segoe UI">
    <w:altName w:val="Arial"/>
    <w:panose1 w:val="020B0604020202020204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9BBBA" w14:textId="77777777" w:rsidR="00EE03FC" w:rsidRDefault="00EE03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63473" w14:textId="77777777" w:rsidR="00EE03FC" w:rsidRDefault="00EE03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696813" w14:textId="77777777" w:rsidR="00EE03FC" w:rsidRDefault="00EE03F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5752C" w14:textId="77777777" w:rsidR="00EE03FC" w:rsidRDefault="00EE03F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DE9426" w14:textId="77777777" w:rsidR="00FF3067" w:rsidRDefault="00FF3067">
      <w:r>
        <w:separator/>
      </w:r>
    </w:p>
  </w:footnote>
  <w:footnote w:type="continuationSeparator" w:id="0">
    <w:p w14:paraId="71544F1C" w14:textId="77777777" w:rsidR="00FF3067" w:rsidRDefault="00FF30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91375" w14:textId="77777777" w:rsidR="00EE03FC" w:rsidRDefault="00EE03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F354C9" w14:textId="77777777" w:rsidR="00EE03FC" w:rsidRDefault="00EE03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561F7" w14:textId="77777777" w:rsidR="00EE03FC" w:rsidRDefault="00EE03F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35719" w14:textId="0BEB8B7E" w:rsidR="00EE03FC" w:rsidRDefault="00EE03F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E7B6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D128AF" w14:textId="77777777" w:rsidR="00EE03FC" w:rsidRDefault="00EE03F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154</w:t>
    </w:r>
    <w:r>
      <w:rPr>
        <w:rFonts w:ascii="Arial" w:hAnsi="Arial" w:cs="Arial"/>
        <w:b/>
        <w:sz w:val="18"/>
        <w:szCs w:val="18"/>
      </w:rPr>
      <w:fldChar w:fldCharType="end"/>
    </w:r>
  </w:p>
  <w:p w14:paraId="571289CE" w14:textId="4AC4E1A1" w:rsidR="00EE03FC" w:rsidRDefault="00EE03F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E7B6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D3D8191" w14:textId="77777777" w:rsidR="00EE03FC" w:rsidRDefault="00EE03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4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4"/>
  </w:num>
  <w:num w:numId="5">
    <w:abstractNumId w:val="22"/>
  </w:num>
  <w:num w:numId="6">
    <w:abstractNumId w:val="28"/>
  </w:num>
  <w:num w:numId="7">
    <w:abstractNumId w:val="7"/>
  </w:num>
  <w:num w:numId="8">
    <w:abstractNumId w:val="33"/>
  </w:num>
  <w:num w:numId="9">
    <w:abstractNumId w:val="16"/>
  </w:num>
  <w:num w:numId="10">
    <w:abstractNumId w:val="5"/>
  </w:num>
  <w:num w:numId="11">
    <w:abstractNumId w:val="3"/>
  </w:num>
  <w:num w:numId="12">
    <w:abstractNumId w:val="11"/>
  </w:num>
  <w:num w:numId="13">
    <w:abstractNumId w:val="15"/>
  </w:num>
  <w:num w:numId="14">
    <w:abstractNumId w:val="13"/>
  </w:num>
  <w:num w:numId="15">
    <w:abstractNumId w:val="0"/>
  </w:num>
  <w:num w:numId="16">
    <w:abstractNumId w:val="25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>
    <w:abstractNumId w:val="18"/>
  </w:num>
  <w:num w:numId="19">
    <w:abstractNumId w:val="8"/>
  </w:num>
  <w:num w:numId="20">
    <w:abstractNumId w:val="6"/>
  </w:num>
  <w:num w:numId="21">
    <w:abstractNumId w:val="26"/>
  </w:num>
  <w:num w:numId="22">
    <w:abstractNumId w:val="14"/>
  </w:num>
  <w:num w:numId="23">
    <w:abstractNumId w:val="30"/>
  </w:num>
  <w:num w:numId="24">
    <w:abstractNumId w:val="31"/>
  </w:num>
  <w:num w:numId="25">
    <w:abstractNumId w:val="21"/>
  </w:num>
  <w:num w:numId="26">
    <w:abstractNumId w:val="20"/>
  </w:num>
  <w:num w:numId="27">
    <w:abstractNumId w:val="19"/>
  </w:num>
  <w:num w:numId="28">
    <w:abstractNumId w:val="4"/>
  </w:num>
  <w:num w:numId="29">
    <w:abstractNumId w:val="23"/>
  </w:num>
  <w:num w:numId="30">
    <w:abstractNumId w:val="9"/>
  </w:num>
  <w:num w:numId="31">
    <w:abstractNumId w:val="17"/>
  </w:num>
  <w:num w:numId="32">
    <w:abstractNumId w:val="32"/>
  </w:num>
  <w:num w:numId="33">
    <w:abstractNumId w:val="30"/>
  </w:num>
  <w:num w:numId="34">
    <w:abstractNumId w:val="27"/>
  </w:num>
  <w:num w:numId="35">
    <w:abstractNumId w:val="29"/>
  </w:num>
  <w:num w:numId="36">
    <w:abstractNumId w:val="10"/>
  </w:num>
  <w:num w:numId="37">
    <w:abstractNumId w:val="12"/>
  </w:num>
  <w:num w:numId="38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rfan Ali (irfaali)">
    <w15:presenceInfo w15:providerId="AD" w15:userId="S::irfaali@cisco.com::f9debdf4-7226-46e7-8b54-e365698093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B6"/>
    <w:rsid w:val="00002AD8"/>
    <w:rsid w:val="000043A1"/>
    <w:rsid w:val="0000572D"/>
    <w:rsid w:val="00006458"/>
    <w:rsid w:val="000072F6"/>
    <w:rsid w:val="00010650"/>
    <w:rsid w:val="00013219"/>
    <w:rsid w:val="0001741F"/>
    <w:rsid w:val="00021473"/>
    <w:rsid w:val="00021E54"/>
    <w:rsid w:val="0002353F"/>
    <w:rsid w:val="00024B9D"/>
    <w:rsid w:val="0003288C"/>
    <w:rsid w:val="00033397"/>
    <w:rsid w:val="000352FF"/>
    <w:rsid w:val="0003581B"/>
    <w:rsid w:val="00036530"/>
    <w:rsid w:val="00037FEC"/>
    <w:rsid w:val="00040038"/>
    <w:rsid w:val="00040095"/>
    <w:rsid w:val="00040F27"/>
    <w:rsid w:val="00040FB4"/>
    <w:rsid w:val="00041930"/>
    <w:rsid w:val="000419A3"/>
    <w:rsid w:val="00043C07"/>
    <w:rsid w:val="0004426C"/>
    <w:rsid w:val="000448CC"/>
    <w:rsid w:val="0004564F"/>
    <w:rsid w:val="00045BB3"/>
    <w:rsid w:val="00047161"/>
    <w:rsid w:val="00047731"/>
    <w:rsid w:val="00050196"/>
    <w:rsid w:val="00050BA5"/>
    <w:rsid w:val="000512E5"/>
    <w:rsid w:val="00051834"/>
    <w:rsid w:val="000519F0"/>
    <w:rsid w:val="00051E14"/>
    <w:rsid w:val="00053672"/>
    <w:rsid w:val="00054A22"/>
    <w:rsid w:val="00060358"/>
    <w:rsid w:val="00062AD5"/>
    <w:rsid w:val="00063DCC"/>
    <w:rsid w:val="00064BEF"/>
    <w:rsid w:val="000655A6"/>
    <w:rsid w:val="00065A46"/>
    <w:rsid w:val="00072006"/>
    <w:rsid w:val="00072A24"/>
    <w:rsid w:val="000773E6"/>
    <w:rsid w:val="000774D1"/>
    <w:rsid w:val="00077F30"/>
    <w:rsid w:val="00080039"/>
    <w:rsid w:val="00080512"/>
    <w:rsid w:val="000807EB"/>
    <w:rsid w:val="000810F5"/>
    <w:rsid w:val="00081E7C"/>
    <w:rsid w:val="0008359C"/>
    <w:rsid w:val="00083CD5"/>
    <w:rsid w:val="00083EA1"/>
    <w:rsid w:val="000847A6"/>
    <w:rsid w:val="000858A0"/>
    <w:rsid w:val="00085F54"/>
    <w:rsid w:val="00086DDB"/>
    <w:rsid w:val="00087ED8"/>
    <w:rsid w:val="00090E6B"/>
    <w:rsid w:val="00095012"/>
    <w:rsid w:val="000951DA"/>
    <w:rsid w:val="00096629"/>
    <w:rsid w:val="00096D12"/>
    <w:rsid w:val="000970EF"/>
    <w:rsid w:val="00097E5E"/>
    <w:rsid w:val="000A0FEA"/>
    <w:rsid w:val="000A17A3"/>
    <w:rsid w:val="000A245C"/>
    <w:rsid w:val="000A2664"/>
    <w:rsid w:val="000A3C9B"/>
    <w:rsid w:val="000A55C5"/>
    <w:rsid w:val="000A6149"/>
    <w:rsid w:val="000A6CE5"/>
    <w:rsid w:val="000A707A"/>
    <w:rsid w:val="000A7435"/>
    <w:rsid w:val="000B3169"/>
    <w:rsid w:val="000B5778"/>
    <w:rsid w:val="000B6381"/>
    <w:rsid w:val="000B71E4"/>
    <w:rsid w:val="000C0F2A"/>
    <w:rsid w:val="000C1864"/>
    <w:rsid w:val="000C33EA"/>
    <w:rsid w:val="000C3D56"/>
    <w:rsid w:val="000C49A8"/>
    <w:rsid w:val="000C4AAF"/>
    <w:rsid w:val="000C4C41"/>
    <w:rsid w:val="000C5200"/>
    <w:rsid w:val="000C64C2"/>
    <w:rsid w:val="000C673D"/>
    <w:rsid w:val="000D0101"/>
    <w:rsid w:val="000D2257"/>
    <w:rsid w:val="000D3DCA"/>
    <w:rsid w:val="000D513C"/>
    <w:rsid w:val="000D5603"/>
    <w:rsid w:val="000D5772"/>
    <w:rsid w:val="000D58AB"/>
    <w:rsid w:val="000D6801"/>
    <w:rsid w:val="000D749A"/>
    <w:rsid w:val="000D7A1F"/>
    <w:rsid w:val="000E0B63"/>
    <w:rsid w:val="000E1E4B"/>
    <w:rsid w:val="000E3F59"/>
    <w:rsid w:val="000E4D8A"/>
    <w:rsid w:val="000E5923"/>
    <w:rsid w:val="000E5A95"/>
    <w:rsid w:val="000E5C10"/>
    <w:rsid w:val="000E6F8B"/>
    <w:rsid w:val="000E77D4"/>
    <w:rsid w:val="000F0802"/>
    <w:rsid w:val="000F36CF"/>
    <w:rsid w:val="000F6F8C"/>
    <w:rsid w:val="00102B71"/>
    <w:rsid w:val="00103837"/>
    <w:rsid w:val="001048FB"/>
    <w:rsid w:val="00104A0D"/>
    <w:rsid w:val="0011030A"/>
    <w:rsid w:val="00110D17"/>
    <w:rsid w:val="001119A2"/>
    <w:rsid w:val="00112927"/>
    <w:rsid w:val="00113C9F"/>
    <w:rsid w:val="001140CC"/>
    <w:rsid w:val="00114BB2"/>
    <w:rsid w:val="00114D33"/>
    <w:rsid w:val="00115070"/>
    <w:rsid w:val="00115BBB"/>
    <w:rsid w:val="0011603D"/>
    <w:rsid w:val="001163BB"/>
    <w:rsid w:val="00120198"/>
    <w:rsid w:val="0012022A"/>
    <w:rsid w:val="00120942"/>
    <w:rsid w:val="001209DF"/>
    <w:rsid w:val="00120C17"/>
    <w:rsid w:val="001212B8"/>
    <w:rsid w:val="00121950"/>
    <w:rsid w:val="00126675"/>
    <w:rsid w:val="001272EA"/>
    <w:rsid w:val="00130992"/>
    <w:rsid w:val="00133876"/>
    <w:rsid w:val="00134CC6"/>
    <w:rsid w:val="001353FC"/>
    <w:rsid w:val="00135C44"/>
    <w:rsid w:val="0013714A"/>
    <w:rsid w:val="0014091D"/>
    <w:rsid w:val="0014168C"/>
    <w:rsid w:val="00142144"/>
    <w:rsid w:val="0014421A"/>
    <w:rsid w:val="00144491"/>
    <w:rsid w:val="00144DC3"/>
    <w:rsid w:val="00145C85"/>
    <w:rsid w:val="001462D5"/>
    <w:rsid w:val="0014697C"/>
    <w:rsid w:val="0014733F"/>
    <w:rsid w:val="001505CC"/>
    <w:rsid w:val="00150BDE"/>
    <w:rsid w:val="00152576"/>
    <w:rsid w:val="0015297E"/>
    <w:rsid w:val="00152C27"/>
    <w:rsid w:val="00154A01"/>
    <w:rsid w:val="00155B5B"/>
    <w:rsid w:val="0015708C"/>
    <w:rsid w:val="00157484"/>
    <w:rsid w:val="0015785C"/>
    <w:rsid w:val="00157C0B"/>
    <w:rsid w:val="00157DF3"/>
    <w:rsid w:val="0016085C"/>
    <w:rsid w:val="00164214"/>
    <w:rsid w:val="00165230"/>
    <w:rsid w:val="0016627E"/>
    <w:rsid w:val="0016649D"/>
    <w:rsid w:val="00166CCC"/>
    <w:rsid w:val="00170884"/>
    <w:rsid w:val="00174A65"/>
    <w:rsid w:val="001769FF"/>
    <w:rsid w:val="00176BDA"/>
    <w:rsid w:val="00177383"/>
    <w:rsid w:val="00183B0B"/>
    <w:rsid w:val="00183F34"/>
    <w:rsid w:val="00191D4F"/>
    <w:rsid w:val="00192915"/>
    <w:rsid w:val="001941E2"/>
    <w:rsid w:val="001A1123"/>
    <w:rsid w:val="001A1C43"/>
    <w:rsid w:val="001A2094"/>
    <w:rsid w:val="001A53C6"/>
    <w:rsid w:val="001A615A"/>
    <w:rsid w:val="001B0E33"/>
    <w:rsid w:val="001B26E5"/>
    <w:rsid w:val="001B291A"/>
    <w:rsid w:val="001B338C"/>
    <w:rsid w:val="001B3E0B"/>
    <w:rsid w:val="001B3E65"/>
    <w:rsid w:val="001B52C5"/>
    <w:rsid w:val="001B6814"/>
    <w:rsid w:val="001B698C"/>
    <w:rsid w:val="001B6B8A"/>
    <w:rsid w:val="001D02C2"/>
    <w:rsid w:val="001D054B"/>
    <w:rsid w:val="001D2B01"/>
    <w:rsid w:val="001D48CF"/>
    <w:rsid w:val="001D7A89"/>
    <w:rsid w:val="001E0471"/>
    <w:rsid w:val="001E104C"/>
    <w:rsid w:val="001E1509"/>
    <w:rsid w:val="001E2A0C"/>
    <w:rsid w:val="001E2BB5"/>
    <w:rsid w:val="001E300F"/>
    <w:rsid w:val="001E3188"/>
    <w:rsid w:val="001E4055"/>
    <w:rsid w:val="001E43D0"/>
    <w:rsid w:val="001E7976"/>
    <w:rsid w:val="001F09C3"/>
    <w:rsid w:val="001F0F18"/>
    <w:rsid w:val="001F168B"/>
    <w:rsid w:val="001F196F"/>
    <w:rsid w:val="001F3BFD"/>
    <w:rsid w:val="001F4533"/>
    <w:rsid w:val="001F51E6"/>
    <w:rsid w:val="001F56B9"/>
    <w:rsid w:val="001F73C8"/>
    <w:rsid w:val="002013A9"/>
    <w:rsid w:val="00201A48"/>
    <w:rsid w:val="002020AA"/>
    <w:rsid w:val="0020506D"/>
    <w:rsid w:val="00205C80"/>
    <w:rsid w:val="00207888"/>
    <w:rsid w:val="00210F05"/>
    <w:rsid w:val="002126A7"/>
    <w:rsid w:val="002129A7"/>
    <w:rsid w:val="00212C03"/>
    <w:rsid w:val="0021391E"/>
    <w:rsid w:val="00217549"/>
    <w:rsid w:val="002222B8"/>
    <w:rsid w:val="0022306F"/>
    <w:rsid w:val="00223BAE"/>
    <w:rsid w:val="0022602F"/>
    <w:rsid w:val="00227915"/>
    <w:rsid w:val="00234625"/>
    <w:rsid w:val="002347A2"/>
    <w:rsid w:val="00234907"/>
    <w:rsid w:val="00236EBA"/>
    <w:rsid w:val="00237F62"/>
    <w:rsid w:val="002412F9"/>
    <w:rsid w:val="0024199A"/>
    <w:rsid w:val="00241BB8"/>
    <w:rsid w:val="00241BD2"/>
    <w:rsid w:val="0024246B"/>
    <w:rsid w:val="00242EF3"/>
    <w:rsid w:val="00246F8C"/>
    <w:rsid w:val="002501F1"/>
    <w:rsid w:val="00250E29"/>
    <w:rsid w:val="0025198C"/>
    <w:rsid w:val="00251C4F"/>
    <w:rsid w:val="00252028"/>
    <w:rsid w:val="002540DB"/>
    <w:rsid w:val="002556DF"/>
    <w:rsid w:val="00260D1E"/>
    <w:rsid w:val="002619A6"/>
    <w:rsid w:val="00261DC5"/>
    <w:rsid w:val="00264220"/>
    <w:rsid w:val="00264370"/>
    <w:rsid w:val="0026588F"/>
    <w:rsid w:val="002674AF"/>
    <w:rsid w:val="00267613"/>
    <w:rsid w:val="002704A4"/>
    <w:rsid w:val="00270842"/>
    <w:rsid w:val="002741C4"/>
    <w:rsid w:val="00276D26"/>
    <w:rsid w:val="002772C4"/>
    <w:rsid w:val="00277415"/>
    <w:rsid w:val="002801AC"/>
    <w:rsid w:val="00280E0B"/>
    <w:rsid w:val="00282CF5"/>
    <w:rsid w:val="0028320D"/>
    <w:rsid w:val="00285143"/>
    <w:rsid w:val="00287154"/>
    <w:rsid w:val="00287543"/>
    <w:rsid w:val="002901F3"/>
    <w:rsid w:val="00291206"/>
    <w:rsid w:val="00291350"/>
    <w:rsid w:val="0029170C"/>
    <w:rsid w:val="00291973"/>
    <w:rsid w:val="002919DC"/>
    <w:rsid w:val="00292B3D"/>
    <w:rsid w:val="00292DFE"/>
    <w:rsid w:val="00294938"/>
    <w:rsid w:val="00294979"/>
    <w:rsid w:val="00295B66"/>
    <w:rsid w:val="00295CF2"/>
    <w:rsid w:val="002A06A5"/>
    <w:rsid w:val="002A1C4B"/>
    <w:rsid w:val="002A498C"/>
    <w:rsid w:val="002A6F4A"/>
    <w:rsid w:val="002A7F09"/>
    <w:rsid w:val="002B11D6"/>
    <w:rsid w:val="002B14A8"/>
    <w:rsid w:val="002B3AE4"/>
    <w:rsid w:val="002B3B76"/>
    <w:rsid w:val="002B4CC0"/>
    <w:rsid w:val="002B5392"/>
    <w:rsid w:val="002C01B7"/>
    <w:rsid w:val="002C0866"/>
    <w:rsid w:val="002C08EA"/>
    <w:rsid w:val="002C1372"/>
    <w:rsid w:val="002C364F"/>
    <w:rsid w:val="002C3CF5"/>
    <w:rsid w:val="002C40EB"/>
    <w:rsid w:val="002C4BF4"/>
    <w:rsid w:val="002C5075"/>
    <w:rsid w:val="002C526E"/>
    <w:rsid w:val="002C6562"/>
    <w:rsid w:val="002C784C"/>
    <w:rsid w:val="002C7B3B"/>
    <w:rsid w:val="002D049F"/>
    <w:rsid w:val="002D32CF"/>
    <w:rsid w:val="002D349F"/>
    <w:rsid w:val="002D351A"/>
    <w:rsid w:val="002D3ADE"/>
    <w:rsid w:val="002D3EDD"/>
    <w:rsid w:val="002D4E4F"/>
    <w:rsid w:val="002D66A3"/>
    <w:rsid w:val="002D6C1D"/>
    <w:rsid w:val="002D74C6"/>
    <w:rsid w:val="002E0AAD"/>
    <w:rsid w:val="002E35BA"/>
    <w:rsid w:val="002E44CA"/>
    <w:rsid w:val="002E5A94"/>
    <w:rsid w:val="002E6383"/>
    <w:rsid w:val="002E6F81"/>
    <w:rsid w:val="002F1677"/>
    <w:rsid w:val="002F1B00"/>
    <w:rsid w:val="002F634E"/>
    <w:rsid w:val="002F6DB6"/>
    <w:rsid w:val="00300B8F"/>
    <w:rsid w:val="00300F35"/>
    <w:rsid w:val="00302CCC"/>
    <w:rsid w:val="00304828"/>
    <w:rsid w:val="00310424"/>
    <w:rsid w:val="00311123"/>
    <w:rsid w:val="0031199E"/>
    <w:rsid w:val="00315BF5"/>
    <w:rsid w:val="00316B05"/>
    <w:rsid w:val="003172DC"/>
    <w:rsid w:val="00317938"/>
    <w:rsid w:val="00317982"/>
    <w:rsid w:val="0032057E"/>
    <w:rsid w:val="003218BF"/>
    <w:rsid w:val="00322F82"/>
    <w:rsid w:val="00330768"/>
    <w:rsid w:val="0033207A"/>
    <w:rsid w:val="00333103"/>
    <w:rsid w:val="00334617"/>
    <w:rsid w:val="00335E91"/>
    <w:rsid w:val="003369F4"/>
    <w:rsid w:val="0034062C"/>
    <w:rsid w:val="003422BB"/>
    <w:rsid w:val="00344106"/>
    <w:rsid w:val="00345193"/>
    <w:rsid w:val="003451E4"/>
    <w:rsid w:val="00346FB2"/>
    <w:rsid w:val="00347C5A"/>
    <w:rsid w:val="00350216"/>
    <w:rsid w:val="003506C9"/>
    <w:rsid w:val="00351490"/>
    <w:rsid w:val="003518DB"/>
    <w:rsid w:val="00352DE5"/>
    <w:rsid w:val="0035395E"/>
    <w:rsid w:val="0035462D"/>
    <w:rsid w:val="003547FC"/>
    <w:rsid w:val="00354CD8"/>
    <w:rsid w:val="0035550A"/>
    <w:rsid w:val="003574CC"/>
    <w:rsid w:val="0036407F"/>
    <w:rsid w:val="003643A9"/>
    <w:rsid w:val="00365075"/>
    <w:rsid w:val="00365783"/>
    <w:rsid w:val="00367304"/>
    <w:rsid w:val="00367646"/>
    <w:rsid w:val="00367AE2"/>
    <w:rsid w:val="00372533"/>
    <w:rsid w:val="00374FC7"/>
    <w:rsid w:val="00375A0B"/>
    <w:rsid w:val="003764C7"/>
    <w:rsid w:val="00376B2B"/>
    <w:rsid w:val="00376CBA"/>
    <w:rsid w:val="0038144E"/>
    <w:rsid w:val="003818F9"/>
    <w:rsid w:val="00381CE8"/>
    <w:rsid w:val="0038310F"/>
    <w:rsid w:val="0038386F"/>
    <w:rsid w:val="003866C9"/>
    <w:rsid w:val="00386ABA"/>
    <w:rsid w:val="00387BE7"/>
    <w:rsid w:val="00390513"/>
    <w:rsid w:val="003908DB"/>
    <w:rsid w:val="00390B4B"/>
    <w:rsid w:val="003932A7"/>
    <w:rsid w:val="00393627"/>
    <w:rsid w:val="0039377F"/>
    <w:rsid w:val="003937BE"/>
    <w:rsid w:val="00395F42"/>
    <w:rsid w:val="003968FF"/>
    <w:rsid w:val="003A0C6A"/>
    <w:rsid w:val="003A239E"/>
    <w:rsid w:val="003A3E33"/>
    <w:rsid w:val="003A4032"/>
    <w:rsid w:val="003A474A"/>
    <w:rsid w:val="003A58D9"/>
    <w:rsid w:val="003A7F41"/>
    <w:rsid w:val="003B01A4"/>
    <w:rsid w:val="003B451E"/>
    <w:rsid w:val="003B4614"/>
    <w:rsid w:val="003B47C7"/>
    <w:rsid w:val="003C17D4"/>
    <w:rsid w:val="003C27B9"/>
    <w:rsid w:val="003C3591"/>
    <w:rsid w:val="003C3971"/>
    <w:rsid w:val="003C4486"/>
    <w:rsid w:val="003C4A94"/>
    <w:rsid w:val="003C6151"/>
    <w:rsid w:val="003C71B6"/>
    <w:rsid w:val="003C7249"/>
    <w:rsid w:val="003D0660"/>
    <w:rsid w:val="003D079F"/>
    <w:rsid w:val="003D0F8F"/>
    <w:rsid w:val="003D2044"/>
    <w:rsid w:val="003D4583"/>
    <w:rsid w:val="003D4E8C"/>
    <w:rsid w:val="003D5956"/>
    <w:rsid w:val="003D5C4D"/>
    <w:rsid w:val="003D5C80"/>
    <w:rsid w:val="003D6B77"/>
    <w:rsid w:val="003E0D47"/>
    <w:rsid w:val="003E20ED"/>
    <w:rsid w:val="003E2408"/>
    <w:rsid w:val="003E4248"/>
    <w:rsid w:val="003E4B95"/>
    <w:rsid w:val="003E6242"/>
    <w:rsid w:val="003F1471"/>
    <w:rsid w:val="003F1ABE"/>
    <w:rsid w:val="003F2EF8"/>
    <w:rsid w:val="003F4E86"/>
    <w:rsid w:val="003F6578"/>
    <w:rsid w:val="003F6B0D"/>
    <w:rsid w:val="003F6CA2"/>
    <w:rsid w:val="003F6F3A"/>
    <w:rsid w:val="0040070D"/>
    <w:rsid w:val="00400F3F"/>
    <w:rsid w:val="00401CE8"/>
    <w:rsid w:val="004048E8"/>
    <w:rsid w:val="00405653"/>
    <w:rsid w:val="00406386"/>
    <w:rsid w:val="00407F02"/>
    <w:rsid w:val="00411179"/>
    <w:rsid w:val="0041428B"/>
    <w:rsid w:val="00414380"/>
    <w:rsid w:val="00414492"/>
    <w:rsid w:val="004149BF"/>
    <w:rsid w:val="004157DF"/>
    <w:rsid w:val="0041684E"/>
    <w:rsid w:val="00416C43"/>
    <w:rsid w:val="00420DF8"/>
    <w:rsid w:val="004244F4"/>
    <w:rsid w:val="00424946"/>
    <w:rsid w:val="00425E45"/>
    <w:rsid w:val="00426443"/>
    <w:rsid w:val="00427E3C"/>
    <w:rsid w:val="004300D8"/>
    <w:rsid w:val="00431B49"/>
    <w:rsid w:val="00433E7B"/>
    <w:rsid w:val="004344AD"/>
    <w:rsid w:val="00442037"/>
    <w:rsid w:val="00443994"/>
    <w:rsid w:val="0044425B"/>
    <w:rsid w:val="00445F4F"/>
    <w:rsid w:val="004468B7"/>
    <w:rsid w:val="00451248"/>
    <w:rsid w:val="004525AB"/>
    <w:rsid w:val="00453464"/>
    <w:rsid w:val="0045392D"/>
    <w:rsid w:val="00457997"/>
    <w:rsid w:val="004602A0"/>
    <w:rsid w:val="0046312D"/>
    <w:rsid w:val="00464203"/>
    <w:rsid w:val="00466E29"/>
    <w:rsid w:val="0047048E"/>
    <w:rsid w:val="00470830"/>
    <w:rsid w:val="004708AC"/>
    <w:rsid w:val="00472E5D"/>
    <w:rsid w:val="00473A25"/>
    <w:rsid w:val="00473A8A"/>
    <w:rsid w:val="00473FAE"/>
    <w:rsid w:val="00481117"/>
    <w:rsid w:val="00483FEE"/>
    <w:rsid w:val="004843D5"/>
    <w:rsid w:val="004845FF"/>
    <w:rsid w:val="00487369"/>
    <w:rsid w:val="004874F4"/>
    <w:rsid w:val="00490D5C"/>
    <w:rsid w:val="00495D09"/>
    <w:rsid w:val="00496495"/>
    <w:rsid w:val="004969AB"/>
    <w:rsid w:val="004A09A5"/>
    <w:rsid w:val="004A1985"/>
    <w:rsid w:val="004A256B"/>
    <w:rsid w:val="004A3896"/>
    <w:rsid w:val="004A416C"/>
    <w:rsid w:val="004A4CD7"/>
    <w:rsid w:val="004A4EE5"/>
    <w:rsid w:val="004A685C"/>
    <w:rsid w:val="004B1B20"/>
    <w:rsid w:val="004B1E63"/>
    <w:rsid w:val="004B30AA"/>
    <w:rsid w:val="004B31CD"/>
    <w:rsid w:val="004B4015"/>
    <w:rsid w:val="004B49A8"/>
    <w:rsid w:val="004B51C4"/>
    <w:rsid w:val="004B5570"/>
    <w:rsid w:val="004B641F"/>
    <w:rsid w:val="004B68F6"/>
    <w:rsid w:val="004B6974"/>
    <w:rsid w:val="004B69C9"/>
    <w:rsid w:val="004C0256"/>
    <w:rsid w:val="004C0940"/>
    <w:rsid w:val="004C289D"/>
    <w:rsid w:val="004C6ABC"/>
    <w:rsid w:val="004C6F9E"/>
    <w:rsid w:val="004C7A0F"/>
    <w:rsid w:val="004C7D8A"/>
    <w:rsid w:val="004D1F2A"/>
    <w:rsid w:val="004D28BD"/>
    <w:rsid w:val="004D3578"/>
    <w:rsid w:val="004D3F6C"/>
    <w:rsid w:val="004D496D"/>
    <w:rsid w:val="004D4A04"/>
    <w:rsid w:val="004D67AB"/>
    <w:rsid w:val="004D6E0E"/>
    <w:rsid w:val="004D7AC4"/>
    <w:rsid w:val="004E0785"/>
    <w:rsid w:val="004E0E2A"/>
    <w:rsid w:val="004E1617"/>
    <w:rsid w:val="004E213A"/>
    <w:rsid w:val="004E2863"/>
    <w:rsid w:val="004E28B8"/>
    <w:rsid w:val="004E431A"/>
    <w:rsid w:val="004E56EC"/>
    <w:rsid w:val="004E65AF"/>
    <w:rsid w:val="004F3433"/>
    <w:rsid w:val="00501245"/>
    <w:rsid w:val="00502F68"/>
    <w:rsid w:val="0050344C"/>
    <w:rsid w:val="00506C3B"/>
    <w:rsid w:val="0050767D"/>
    <w:rsid w:val="00510B02"/>
    <w:rsid w:val="00512092"/>
    <w:rsid w:val="00513FA8"/>
    <w:rsid w:val="00515184"/>
    <w:rsid w:val="00515970"/>
    <w:rsid w:val="005159DF"/>
    <w:rsid w:val="00515E85"/>
    <w:rsid w:val="00517FC5"/>
    <w:rsid w:val="00520CC0"/>
    <w:rsid w:val="005210CB"/>
    <w:rsid w:val="0052125E"/>
    <w:rsid w:val="00522933"/>
    <w:rsid w:val="00522968"/>
    <w:rsid w:val="005262CF"/>
    <w:rsid w:val="00526A5E"/>
    <w:rsid w:val="00527FD7"/>
    <w:rsid w:val="0053117E"/>
    <w:rsid w:val="00531AF9"/>
    <w:rsid w:val="00531B05"/>
    <w:rsid w:val="00532024"/>
    <w:rsid w:val="00532EFD"/>
    <w:rsid w:val="005340BE"/>
    <w:rsid w:val="00535594"/>
    <w:rsid w:val="005368A2"/>
    <w:rsid w:val="005402ED"/>
    <w:rsid w:val="0054087F"/>
    <w:rsid w:val="0054229B"/>
    <w:rsid w:val="00542C9E"/>
    <w:rsid w:val="005433C9"/>
    <w:rsid w:val="00543E6C"/>
    <w:rsid w:val="00543FF2"/>
    <w:rsid w:val="0054561E"/>
    <w:rsid w:val="00547354"/>
    <w:rsid w:val="0055013A"/>
    <w:rsid w:val="005506FF"/>
    <w:rsid w:val="005511B9"/>
    <w:rsid w:val="00551898"/>
    <w:rsid w:val="00551DF4"/>
    <w:rsid w:val="00553F2C"/>
    <w:rsid w:val="00555A7B"/>
    <w:rsid w:val="00556CC2"/>
    <w:rsid w:val="00556EB6"/>
    <w:rsid w:val="005629DB"/>
    <w:rsid w:val="00563912"/>
    <w:rsid w:val="00564739"/>
    <w:rsid w:val="00565087"/>
    <w:rsid w:val="0056688B"/>
    <w:rsid w:val="0057133F"/>
    <w:rsid w:val="00572758"/>
    <w:rsid w:val="00572E5E"/>
    <w:rsid w:val="00572EA4"/>
    <w:rsid w:val="00574F91"/>
    <w:rsid w:val="00575098"/>
    <w:rsid w:val="00575F4C"/>
    <w:rsid w:val="00576737"/>
    <w:rsid w:val="0057681A"/>
    <w:rsid w:val="00576C39"/>
    <w:rsid w:val="00576E89"/>
    <w:rsid w:val="00577C5E"/>
    <w:rsid w:val="00577DC1"/>
    <w:rsid w:val="00580873"/>
    <w:rsid w:val="00580E96"/>
    <w:rsid w:val="00583367"/>
    <w:rsid w:val="00583F85"/>
    <w:rsid w:val="00594DF4"/>
    <w:rsid w:val="00595949"/>
    <w:rsid w:val="00596F76"/>
    <w:rsid w:val="005A1C09"/>
    <w:rsid w:val="005A2613"/>
    <w:rsid w:val="005A314B"/>
    <w:rsid w:val="005A37F2"/>
    <w:rsid w:val="005A44F8"/>
    <w:rsid w:val="005A56FE"/>
    <w:rsid w:val="005A5780"/>
    <w:rsid w:val="005A742A"/>
    <w:rsid w:val="005A7F36"/>
    <w:rsid w:val="005B0306"/>
    <w:rsid w:val="005B36A8"/>
    <w:rsid w:val="005B37D8"/>
    <w:rsid w:val="005B536C"/>
    <w:rsid w:val="005B7287"/>
    <w:rsid w:val="005B7602"/>
    <w:rsid w:val="005C1887"/>
    <w:rsid w:val="005C2A40"/>
    <w:rsid w:val="005C2AD3"/>
    <w:rsid w:val="005C4DD6"/>
    <w:rsid w:val="005C5084"/>
    <w:rsid w:val="005C59DA"/>
    <w:rsid w:val="005C6852"/>
    <w:rsid w:val="005C718D"/>
    <w:rsid w:val="005D0451"/>
    <w:rsid w:val="005D237D"/>
    <w:rsid w:val="005D2E01"/>
    <w:rsid w:val="005D491F"/>
    <w:rsid w:val="005D55C0"/>
    <w:rsid w:val="005D64DF"/>
    <w:rsid w:val="005D6DCB"/>
    <w:rsid w:val="005D7349"/>
    <w:rsid w:val="005D7D8E"/>
    <w:rsid w:val="005E145C"/>
    <w:rsid w:val="005E1F28"/>
    <w:rsid w:val="005E263F"/>
    <w:rsid w:val="005E428C"/>
    <w:rsid w:val="005E4D39"/>
    <w:rsid w:val="005E6820"/>
    <w:rsid w:val="005F0AE8"/>
    <w:rsid w:val="005F2BF6"/>
    <w:rsid w:val="005F481F"/>
    <w:rsid w:val="005F5C54"/>
    <w:rsid w:val="006006BC"/>
    <w:rsid w:val="00600C6B"/>
    <w:rsid w:val="00601918"/>
    <w:rsid w:val="00605718"/>
    <w:rsid w:val="006057F2"/>
    <w:rsid w:val="00606FE6"/>
    <w:rsid w:val="00610C58"/>
    <w:rsid w:val="00610E35"/>
    <w:rsid w:val="006111AB"/>
    <w:rsid w:val="00614FDF"/>
    <w:rsid w:val="00616C3D"/>
    <w:rsid w:val="00620081"/>
    <w:rsid w:val="00621C9B"/>
    <w:rsid w:val="00622423"/>
    <w:rsid w:val="00623AF5"/>
    <w:rsid w:val="006245C4"/>
    <w:rsid w:val="00625116"/>
    <w:rsid w:val="006259DD"/>
    <w:rsid w:val="00630B60"/>
    <w:rsid w:val="0063317F"/>
    <w:rsid w:val="00633C2F"/>
    <w:rsid w:val="00633F4B"/>
    <w:rsid w:val="006363AC"/>
    <w:rsid w:val="00636566"/>
    <w:rsid w:val="00640617"/>
    <w:rsid w:val="00641F94"/>
    <w:rsid w:val="00644511"/>
    <w:rsid w:val="00644564"/>
    <w:rsid w:val="00644C54"/>
    <w:rsid w:val="00644E08"/>
    <w:rsid w:val="0064631F"/>
    <w:rsid w:val="00647BDE"/>
    <w:rsid w:val="00647FD5"/>
    <w:rsid w:val="00651240"/>
    <w:rsid w:val="00652E4B"/>
    <w:rsid w:val="006557F4"/>
    <w:rsid w:val="00657048"/>
    <w:rsid w:val="00657C82"/>
    <w:rsid w:val="00660296"/>
    <w:rsid w:val="00660707"/>
    <w:rsid w:val="00660C9F"/>
    <w:rsid w:val="006614AA"/>
    <w:rsid w:val="00661FBC"/>
    <w:rsid w:val="00662956"/>
    <w:rsid w:val="00662E84"/>
    <w:rsid w:val="00663483"/>
    <w:rsid w:val="00664DF6"/>
    <w:rsid w:val="0066535B"/>
    <w:rsid w:val="006666D3"/>
    <w:rsid w:val="00667158"/>
    <w:rsid w:val="006679B6"/>
    <w:rsid w:val="00670708"/>
    <w:rsid w:val="00671A5C"/>
    <w:rsid w:val="0067422E"/>
    <w:rsid w:val="0067536B"/>
    <w:rsid w:val="00675CF5"/>
    <w:rsid w:val="006802B7"/>
    <w:rsid w:val="00681D2F"/>
    <w:rsid w:val="00682842"/>
    <w:rsid w:val="00683C3A"/>
    <w:rsid w:val="00684A1C"/>
    <w:rsid w:val="00685BEC"/>
    <w:rsid w:val="0068720E"/>
    <w:rsid w:val="00691F0E"/>
    <w:rsid w:val="00692AF2"/>
    <w:rsid w:val="00693420"/>
    <w:rsid w:val="00693E94"/>
    <w:rsid w:val="00694BB5"/>
    <w:rsid w:val="00695F6B"/>
    <w:rsid w:val="00697AB3"/>
    <w:rsid w:val="006A0B3C"/>
    <w:rsid w:val="006A0DF6"/>
    <w:rsid w:val="006A297F"/>
    <w:rsid w:val="006A3485"/>
    <w:rsid w:val="006A3600"/>
    <w:rsid w:val="006A4259"/>
    <w:rsid w:val="006A4C25"/>
    <w:rsid w:val="006A5B13"/>
    <w:rsid w:val="006A5FA9"/>
    <w:rsid w:val="006A6B0B"/>
    <w:rsid w:val="006B05B7"/>
    <w:rsid w:val="006B2A66"/>
    <w:rsid w:val="006B52ED"/>
    <w:rsid w:val="006B7887"/>
    <w:rsid w:val="006C07BE"/>
    <w:rsid w:val="006C0E51"/>
    <w:rsid w:val="006C11F4"/>
    <w:rsid w:val="006C1737"/>
    <w:rsid w:val="006C29B1"/>
    <w:rsid w:val="006C3FC2"/>
    <w:rsid w:val="006C7935"/>
    <w:rsid w:val="006D03B6"/>
    <w:rsid w:val="006D0958"/>
    <w:rsid w:val="006D1258"/>
    <w:rsid w:val="006D13B7"/>
    <w:rsid w:val="006D1BBF"/>
    <w:rsid w:val="006D1DC6"/>
    <w:rsid w:val="006D55D7"/>
    <w:rsid w:val="006D5E99"/>
    <w:rsid w:val="006D699B"/>
    <w:rsid w:val="006E1394"/>
    <w:rsid w:val="006E176F"/>
    <w:rsid w:val="006E26EF"/>
    <w:rsid w:val="006E2EEE"/>
    <w:rsid w:val="006E42E7"/>
    <w:rsid w:val="006E509B"/>
    <w:rsid w:val="006E5C86"/>
    <w:rsid w:val="006E5E1F"/>
    <w:rsid w:val="006F0756"/>
    <w:rsid w:val="006F1998"/>
    <w:rsid w:val="006F1E0D"/>
    <w:rsid w:val="006F4920"/>
    <w:rsid w:val="006F4D32"/>
    <w:rsid w:val="006F576F"/>
    <w:rsid w:val="00705E1B"/>
    <w:rsid w:val="00707A0B"/>
    <w:rsid w:val="00707D8A"/>
    <w:rsid w:val="0071258C"/>
    <w:rsid w:val="007138DD"/>
    <w:rsid w:val="00713A3D"/>
    <w:rsid w:val="007140F4"/>
    <w:rsid w:val="00714E9F"/>
    <w:rsid w:val="00716132"/>
    <w:rsid w:val="00722A12"/>
    <w:rsid w:val="007235CA"/>
    <w:rsid w:val="00724092"/>
    <w:rsid w:val="0072466E"/>
    <w:rsid w:val="0072506A"/>
    <w:rsid w:val="0072606E"/>
    <w:rsid w:val="007277D4"/>
    <w:rsid w:val="00731BA8"/>
    <w:rsid w:val="00732F89"/>
    <w:rsid w:val="00733A54"/>
    <w:rsid w:val="00733E10"/>
    <w:rsid w:val="00734A5B"/>
    <w:rsid w:val="00734BEC"/>
    <w:rsid w:val="00735420"/>
    <w:rsid w:val="00741A77"/>
    <w:rsid w:val="007437E6"/>
    <w:rsid w:val="007443D9"/>
    <w:rsid w:val="00744E76"/>
    <w:rsid w:val="00745343"/>
    <w:rsid w:val="00746778"/>
    <w:rsid w:val="00746B1F"/>
    <w:rsid w:val="007524B5"/>
    <w:rsid w:val="00752951"/>
    <w:rsid w:val="007536D0"/>
    <w:rsid w:val="00753934"/>
    <w:rsid w:val="00754431"/>
    <w:rsid w:val="007546B0"/>
    <w:rsid w:val="0075512A"/>
    <w:rsid w:val="00756BCD"/>
    <w:rsid w:val="00757966"/>
    <w:rsid w:val="00757CAE"/>
    <w:rsid w:val="0076238A"/>
    <w:rsid w:val="00763C72"/>
    <w:rsid w:val="00766C11"/>
    <w:rsid w:val="00770D3F"/>
    <w:rsid w:val="007712AF"/>
    <w:rsid w:val="007723AD"/>
    <w:rsid w:val="007723BE"/>
    <w:rsid w:val="007735F9"/>
    <w:rsid w:val="007755C5"/>
    <w:rsid w:val="00776350"/>
    <w:rsid w:val="0077751F"/>
    <w:rsid w:val="0078046D"/>
    <w:rsid w:val="00780F98"/>
    <w:rsid w:val="007812A0"/>
    <w:rsid w:val="00781F0F"/>
    <w:rsid w:val="007821AD"/>
    <w:rsid w:val="007821D7"/>
    <w:rsid w:val="007857D3"/>
    <w:rsid w:val="00785D85"/>
    <w:rsid w:val="0079290E"/>
    <w:rsid w:val="007935B5"/>
    <w:rsid w:val="00794B53"/>
    <w:rsid w:val="007955F2"/>
    <w:rsid w:val="007957CA"/>
    <w:rsid w:val="007960BB"/>
    <w:rsid w:val="00796ACD"/>
    <w:rsid w:val="00796E6D"/>
    <w:rsid w:val="007973C5"/>
    <w:rsid w:val="007A1ACE"/>
    <w:rsid w:val="007A2421"/>
    <w:rsid w:val="007A3958"/>
    <w:rsid w:val="007A43CA"/>
    <w:rsid w:val="007A501A"/>
    <w:rsid w:val="007A522E"/>
    <w:rsid w:val="007A7A3C"/>
    <w:rsid w:val="007A7DB3"/>
    <w:rsid w:val="007B13E1"/>
    <w:rsid w:val="007B24EB"/>
    <w:rsid w:val="007B2836"/>
    <w:rsid w:val="007B2D28"/>
    <w:rsid w:val="007B2F95"/>
    <w:rsid w:val="007B731A"/>
    <w:rsid w:val="007C152E"/>
    <w:rsid w:val="007C28D1"/>
    <w:rsid w:val="007C3697"/>
    <w:rsid w:val="007C5D45"/>
    <w:rsid w:val="007C608D"/>
    <w:rsid w:val="007C745A"/>
    <w:rsid w:val="007C7756"/>
    <w:rsid w:val="007D0ECF"/>
    <w:rsid w:val="007D1A79"/>
    <w:rsid w:val="007D3AB1"/>
    <w:rsid w:val="007D5920"/>
    <w:rsid w:val="007D6424"/>
    <w:rsid w:val="007D79D5"/>
    <w:rsid w:val="007E1C78"/>
    <w:rsid w:val="007E44E0"/>
    <w:rsid w:val="007E46FA"/>
    <w:rsid w:val="007E5665"/>
    <w:rsid w:val="007F082E"/>
    <w:rsid w:val="007F1588"/>
    <w:rsid w:val="007F1601"/>
    <w:rsid w:val="007F1F4E"/>
    <w:rsid w:val="007F3DE4"/>
    <w:rsid w:val="007F409A"/>
    <w:rsid w:val="007F512E"/>
    <w:rsid w:val="007F62DF"/>
    <w:rsid w:val="0080120A"/>
    <w:rsid w:val="00801A4E"/>
    <w:rsid w:val="008028A4"/>
    <w:rsid w:val="00802BE5"/>
    <w:rsid w:val="008041CA"/>
    <w:rsid w:val="00804FDE"/>
    <w:rsid w:val="00807669"/>
    <w:rsid w:val="00810AC5"/>
    <w:rsid w:val="00811186"/>
    <w:rsid w:val="008111C9"/>
    <w:rsid w:val="0081728F"/>
    <w:rsid w:val="0081744B"/>
    <w:rsid w:val="008174B8"/>
    <w:rsid w:val="00821159"/>
    <w:rsid w:val="0082209E"/>
    <w:rsid w:val="0082291E"/>
    <w:rsid w:val="00823C01"/>
    <w:rsid w:val="00824349"/>
    <w:rsid w:val="0082522C"/>
    <w:rsid w:val="00826202"/>
    <w:rsid w:val="00827D0D"/>
    <w:rsid w:val="00830F7F"/>
    <w:rsid w:val="00832974"/>
    <w:rsid w:val="00832E43"/>
    <w:rsid w:val="00833341"/>
    <w:rsid w:val="00833C6D"/>
    <w:rsid w:val="00833E91"/>
    <w:rsid w:val="0083413E"/>
    <w:rsid w:val="00834E83"/>
    <w:rsid w:val="0084066E"/>
    <w:rsid w:val="0084263C"/>
    <w:rsid w:val="00843EC6"/>
    <w:rsid w:val="008440BA"/>
    <w:rsid w:val="00844193"/>
    <w:rsid w:val="00844A5A"/>
    <w:rsid w:val="00846735"/>
    <w:rsid w:val="008479F5"/>
    <w:rsid w:val="00851B31"/>
    <w:rsid w:val="00853E5D"/>
    <w:rsid w:val="0085422F"/>
    <w:rsid w:val="0085477C"/>
    <w:rsid w:val="00856152"/>
    <w:rsid w:val="00861B48"/>
    <w:rsid w:val="00863199"/>
    <w:rsid w:val="00866583"/>
    <w:rsid w:val="008666E4"/>
    <w:rsid w:val="0086747C"/>
    <w:rsid w:val="008675F5"/>
    <w:rsid w:val="00867EDC"/>
    <w:rsid w:val="00867FC7"/>
    <w:rsid w:val="00872C66"/>
    <w:rsid w:val="00873826"/>
    <w:rsid w:val="00873975"/>
    <w:rsid w:val="0087438D"/>
    <w:rsid w:val="008768CA"/>
    <w:rsid w:val="0087747B"/>
    <w:rsid w:val="00880762"/>
    <w:rsid w:val="00884762"/>
    <w:rsid w:val="0088594C"/>
    <w:rsid w:val="00885C1B"/>
    <w:rsid w:val="00885CB0"/>
    <w:rsid w:val="00890CFE"/>
    <w:rsid w:val="0089725F"/>
    <w:rsid w:val="00897A23"/>
    <w:rsid w:val="008A001B"/>
    <w:rsid w:val="008A02F3"/>
    <w:rsid w:val="008A2057"/>
    <w:rsid w:val="008A262A"/>
    <w:rsid w:val="008A27A6"/>
    <w:rsid w:val="008A4963"/>
    <w:rsid w:val="008A5A60"/>
    <w:rsid w:val="008A62A4"/>
    <w:rsid w:val="008B2858"/>
    <w:rsid w:val="008B312A"/>
    <w:rsid w:val="008B403E"/>
    <w:rsid w:val="008B4F38"/>
    <w:rsid w:val="008B5D28"/>
    <w:rsid w:val="008B6BD6"/>
    <w:rsid w:val="008B7CE1"/>
    <w:rsid w:val="008C05C8"/>
    <w:rsid w:val="008C0901"/>
    <w:rsid w:val="008C18E3"/>
    <w:rsid w:val="008C1A32"/>
    <w:rsid w:val="008C1BDD"/>
    <w:rsid w:val="008C4F29"/>
    <w:rsid w:val="008C699C"/>
    <w:rsid w:val="008D00F8"/>
    <w:rsid w:val="008D05F4"/>
    <w:rsid w:val="008D1FA2"/>
    <w:rsid w:val="008D4837"/>
    <w:rsid w:val="008D510C"/>
    <w:rsid w:val="008D6217"/>
    <w:rsid w:val="008D6434"/>
    <w:rsid w:val="008D71DF"/>
    <w:rsid w:val="008E002E"/>
    <w:rsid w:val="008E0514"/>
    <w:rsid w:val="008E2260"/>
    <w:rsid w:val="008E4E32"/>
    <w:rsid w:val="008E4F8B"/>
    <w:rsid w:val="008E7ACC"/>
    <w:rsid w:val="008F01A7"/>
    <w:rsid w:val="008F34B1"/>
    <w:rsid w:val="008F43D4"/>
    <w:rsid w:val="008F56F4"/>
    <w:rsid w:val="008F5AE5"/>
    <w:rsid w:val="008F5F3D"/>
    <w:rsid w:val="008F64BF"/>
    <w:rsid w:val="008F708D"/>
    <w:rsid w:val="009002B8"/>
    <w:rsid w:val="009022BF"/>
    <w:rsid w:val="0090271F"/>
    <w:rsid w:val="00902771"/>
    <w:rsid w:val="00902E23"/>
    <w:rsid w:val="00903222"/>
    <w:rsid w:val="00904130"/>
    <w:rsid w:val="00906901"/>
    <w:rsid w:val="0090748F"/>
    <w:rsid w:val="00910358"/>
    <w:rsid w:val="00911580"/>
    <w:rsid w:val="00911726"/>
    <w:rsid w:val="0091348E"/>
    <w:rsid w:val="00913944"/>
    <w:rsid w:val="00913DA4"/>
    <w:rsid w:val="0091672E"/>
    <w:rsid w:val="00916AB4"/>
    <w:rsid w:val="009174A9"/>
    <w:rsid w:val="00917875"/>
    <w:rsid w:val="00917CCB"/>
    <w:rsid w:val="0092035E"/>
    <w:rsid w:val="00921930"/>
    <w:rsid w:val="0092338E"/>
    <w:rsid w:val="00923F37"/>
    <w:rsid w:val="00924B77"/>
    <w:rsid w:val="00925996"/>
    <w:rsid w:val="009259BD"/>
    <w:rsid w:val="00931074"/>
    <w:rsid w:val="009322C5"/>
    <w:rsid w:val="009326F1"/>
    <w:rsid w:val="00932DC3"/>
    <w:rsid w:val="00937572"/>
    <w:rsid w:val="00937BBF"/>
    <w:rsid w:val="00940340"/>
    <w:rsid w:val="009414A5"/>
    <w:rsid w:val="00942EC2"/>
    <w:rsid w:val="009438D8"/>
    <w:rsid w:val="00943FC1"/>
    <w:rsid w:val="0094460D"/>
    <w:rsid w:val="00944C4E"/>
    <w:rsid w:val="0094668B"/>
    <w:rsid w:val="00947DC4"/>
    <w:rsid w:val="0095220C"/>
    <w:rsid w:val="00952331"/>
    <w:rsid w:val="00953085"/>
    <w:rsid w:val="009540E1"/>
    <w:rsid w:val="009549F6"/>
    <w:rsid w:val="0095653F"/>
    <w:rsid w:val="0096135F"/>
    <w:rsid w:val="00961418"/>
    <w:rsid w:val="00962CE8"/>
    <w:rsid w:val="00963D63"/>
    <w:rsid w:val="00964B44"/>
    <w:rsid w:val="00964F22"/>
    <w:rsid w:val="00966528"/>
    <w:rsid w:val="009670CE"/>
    <w:rsid w:val="0096773D"/>
    <w:rsid w:val="00971CAF"/>
    <w:rsid w:val="00975BA2"/>
    <w:rsid w:val="009814DE"/>
    <w:rsid w:val="00981F7E"/>
    <w:rsid w:val="00983524"/>
    <w:rsid w:val="00984B55"/>
    <w:rsid w:val="00986648"/>
    <w:rsid w:val="00991C52"/>
    <w:rsid w:val="009922C4"/>
    <w:rsid w:val="00992AD8"/>
    <w:rsid w:val="00994B27"/>
    <w:rsid w:val="009963F5"/>
    <w:rsid w:val="00997C10"/>
    <w:rsid w:val="009A003E"/>
    <w:rsid w:val="009A6E4C"/>
    <w:rsid w:val="009A766C"/>
    <w:rsid w:val="009B18EB"/>
    <w:rsid w:val="009B2898"/>
    <w:rsid w:val="009B45E6"/>
    <w:rsid w:val="009B6FBC"/>
    <w:rsid w:val="009B74A5"/>
    <w:rsid w:val="009B74E0"/>
    <w:rsid w:val="009C1513"/>
    <w:rsid w:val="009C2D3F"/>
    <w:rsid w:val="009C379B"/>
    <w:rsid w:val="009C4347"/>
    <w:rsid w:val="009C65DB"/>
    <w:rsid w:val="009C6F9D"/>
    <w:rsid w:val="009C72EF"/>
    <w:rsid w:val="009C74D8"/>
    <w:rsid w:val="009C7B69"/>
    <w:rsid w:val="009D03E8"/>
    <w:rsid w:val="009D3314"/>
    <w:rsid w:val="009D3626"/>
    <w:rsid w:val="009D51AC"/>
    <w:rsid w:val="009D5D5C"/>
    <w:rsid w:val="009D615D"/>
    <w:rsid w:val="009E22BE"/>
    <w:rsid w:val="009E26D4"/>
    <w:rsid w:val="009E52E3"/>
    <w:rsid w:val="009E7560"/>
    <w:rsid w:val="009F13ED"/>
    <w:rsid w:val="009F2BD9"/>
    <w:rsid w:val="009F37B7"/>
    <w:rsid w:val="009F37F9"/>
    <w:rsid w:val="009F46D1"/>
    <w:rsid w:val="00A013E4"/>
    <w:rsid w:val="00A01749"/>
    <w:rsid w:val="00A026D8"/>
    <w:rsid w:val="00A04A8C"/>
    <w:rsid w:val="00A063CD"/>
    <w:rsid w:val="00A06E9C"/>
    <w:rsid w:val="00A0746F"/>
    <w:rsid w:val="00A07897"/>
    <w:rsid w:val="00A10F02"/>
    <w:rsid w:val="00A11D7D"/>
    <w:rsid w:val="00A15487"/>
    <w:rsid w:val="00A16098"/>
    <w:rsid w:val="00A164B4"/>
    <w:rsid w:val="00A167CC"/>
    <w:rsid w:val="00A226CE"/>
    <w:rsid w:val="00A24BBA"/>
    <w:rsid w:val="00A258AF"/>
    <w:rsid w:val="00A26201"/>
    <w:rsid w:val="00A27499"/>
    <w:rsid w:val="00A30D64"/>
    <w:rsid w:val="00A32C35"/>
    <w:rsid w:val="00A357A7"/>
    <w:rsid w:val="00A35CA0"/>
    <w:rsid w:val="00A3706B"/>
    <w:rsid w:val="00A415B2"/>
    <w:rsid w:val="00A421EA"/>
    <w:rsid w:val="00A4613D"/>
    <w:rsid w:val="00A475EE"/>
    <w:rsid w:val="00A51CC7"/>
    <w:rsid w:val="00A51D34"/>
    <w:rsid w:val="00A523F7"/>
    <w:rsid w:val="00A5264D"/>
    <w:rsid w:val="00A5342A"/>
    <w:rsid w:val="00A53724"/>
    <w:rsid w:val="00A541B0"/>
    <w:rsid w:val="00A57556"/>
    <w:rsid w:val="00A6348D"/>
    <w:rsid w:val="00A6565D"/>
    <w:rsid w:val="00A65A03"/>
    <w:rsid w:val="00A6688D"/>
    <w:rsid w:val="00A67C0E"/>
    <w:rsid w:val="00A67EA5"/>
    <w:rsid w:val="00A70FAE"/>
    <w:rsid w:val="00A71E54"/>
    <w:rsid w:val="00A722CB"/>
    <w:rsid w:val="00A73F88"/>
    <w:rsid w:val="00A74F62"/>
    <w:rsid w:val="00A75EB4"/>
    <w:rsid w:val="00A77A35"/>
    <w:rsid w:val="00A81652"/>
    <w:rsid w:val="00A819E4"/>
    <w:rsid w:val="00A82346"/>
    <w:rsid w:val="00A826CF"/>
    <w:rsid w:val="00A84A6A"/>
    <w:rsid w:val="00A8501B"/>
    <w:rsid w:val="00A85289"/>
    <w:rsid w:val="00A862D7"/>
    <w:rsid w:val="00A8669D"/>
    <w:rsid w:val="00A871E6"/>
    <w:rsid w:val="00A9267A"/>
    <w:rsid w:val="00A92DE0"/>
    <w:rsid w:val="00A937C0"/>
    <w:rsid w:val="00A94060"/>
    <w:rsid w:val="00A95337"/>
    <w:rsid w:val="00A954C2"/>
    <w:rsid w:val="00A957F7"/>
    <w:rsid w:val="00A970AA"/>
    <w:rsid w:val="00AA08D1"/>
    <w:rsid w:val="00AA0DBD"/>
    <w:rsid w:val="00AA1FA9"/>
    <w:rsid w:val="00AA2561"/>
    <w:rsid w:val="00AA44A9"/>
    <w:rsid w:val="00AA5EC6"/>
    <w:rsid w:val="00AA6A0D"/>
    <w:rsid w:val="00AA6A4C"/>
    <w:rsid w:val="00AA7C7D"/>
    <w:rsid w:val="00AA7E29"/>
    <w:rsid w:val="00AB3674"/>
    <w:rsid w:val="00AB5B3C"/>
    <w:rsid w:val="00AC0D91"/>
    <w:rsid w:val="00AC1612"/>
    <w:rsid w:val="00AC20CB"/>
    <w:rsid w:val="00AC67D3"/>
    <w:rsid w:val="00AD00A6"/>
    <w:rsid w:val="00AD0264"/>
    <w:rsid w:val="00AD1CAA"/>
    <w:rsid w:val="00AD2E6C"/>
    <w:rsid w:val="00AD6A5B"/>
    <w:rsid w:val="00AD788C"/>
    <w:rsid w:val="00AE0F0D"/>
    <w:rsid w:val="00AE2399"/>
    <w:rsid w:val="00AE24E5"/>
    <w:rsid w:val="00AE2CA1"/>
    <w:rsid w:val="00AE3DFB"/>
    <w:rsid w:val="00AE5E4A"/>
    <w:rsid w:val="00AE7B68"/>
    <w:rsid w:val="00AF0A82"/>
    <w:rsid w:val="00AF1BA3"/>
    <w:rsid w:val="00AF255A"/>
    <w:rsid w:val="00AF2891"/>
    <w:rsid w:val="00AF47A0"/>
    <w:rsid w:val="00AF67D7"/>
    <w:rsid w:val="00AF6B26"/>
    <w:rsid w:val="00AF6F77"/>
    <w:rsid w:val="00AF741A"/>
    <w:rsid w:val="00AF77BF"/>
    <w:rsid w:val="00B0363A"/>
    <w:rsid w:val="00B04258"/>
    <w:rsid w:val="00B04712"/>
    <w:rsid w:val="00B059DD"/>
    <w:rsid w:val="00B12CFB"/>
    <w:rsid w:val="00B12FE0"/>
    <w:rsid w:val="00B13929"/>
    <w:rsid w:val="00B152B7"/>
    <w:rsid w:val="00B15449"/>
    <w:rsid w:val="00B159D7"/>
    <w:rsid w:val="00B17593"/>
    <w:rsid w:val="00B1767F"/>
    <w:rsid w:val="00B222DF"/>
    <w:rsid w:val="00B22A2E"/>
    <w:rsid w:val="00B233FF"/>
    <w:rsid w:val="00B23550"/>
    <w:rsid w:val="00B24770"/>
    <w:rsid w:val="00B24871"/>
    <w:rsid w:val="00B2534E"/>
    <w:rsid w:val="00B256B0"/>
    <w:rsid w:val="00B25FF0"/>
    <w:rsid w:val="00B27908"/>
    <w:rsid w:val="00B30750"/>
    <w:rsid w:val="00B31727"/>
    <w:rsid w:val="00B329D2"/>
    <w:rsid w:val="00B335C0"/>
    <w:rsid w:val="00B34786"/>
    <w:rsid w:val="00B351EE"/>
    <w:rsid w:val="00B3564A"/>
    <w:rsid w:val="00B362A6"/>
    <w:rsid w:val="00B37A75"/>
    <w:rsid w:val="00B41241"/>
    <w:rsid w:val="00B41FF9"/>
    <w:rsid w:val="00B42D83"/>
    <w:rsid w:val="00B430DD"/>
    <w:rsid w:val="00B44433"/>
    <w:rsid w:val="00B460B0"/>
    <w:rsid w:val="00B475CA"/>
    <w:rsid w:val="00B47D24"/>
    <w:rsid w:val="00B50A08"/>
    <w:rsid w:val="00B5454C"/>
    <w:rsid w:val="00B5472A"/>
    <w:rsid w:val="00B55DDA"/>
    <w:rsid w:val="00B56623"/>
    <w:rsid w:val="00B570FC"/>
    <w:rsid w:val="00B57E41"/>
    <w:rsid w:val="00B6177E"/>
    <w:rsid w:val="00B617B5"/>
    <w:rsid w:val="00B6234A"/>
    <w:rsid w:val="00B62F19"/>
    <w:rsid w:val="00B6547B"/>
    <w:rsid w:val="00B65C92"/>
    <w:rsid w:val="00B70C30"/>
    <w:rsid w:val="00B7245B"/>
    <w:rsid w:val="00B72660"/>
    <w:rsid w:val="00B72699"/>
    <w:rsid w:val="00B72AD4"/>
    <w:rsid w:val="00B72CBC"/>
    <w:rsid w:val="00B76970"/>
    <w:rsid w:val="00B7714F"/>
    <w:rsid w:val="00B80B39"/>
    <w:rsid w:val="00B80BC2"/>
    <w:rsid w:val="00B80BC4"/>
    <w:rsid w:val="00B82802"/>
    <w:rsid w:val="00B83100"/>
    <w:rsid w:val="00B85159"/>
    <w:rsid w:val="00B85823"/>
    <w:rsid w:val="00B85CC1"/>
    <w:rsid w:val="00B91D5E"/>
    <w:rsid w:val="00B925C7"/>
    <w:rsid w:val="00B953D7"/>
    <w:rsid w:val="00B95D25"/>
    <w:rsid w:val="00BA054B"/>
    <w:rsid w:val="00BA1D03"/>
    <w:rsid w:val="00BA51ED"/>
    <w:rsid w:val="00BA53E3"/>
    <w:rsid w:val="00BA6BB9"/>
    <w:rsid w:val="00BA70EE"/>
    <w:rsid w:val="00BB1EAF"/>
    <w:rsid w:val="00BB2654"/>
    <w:rsid w:val="00BB45C1"/>
    <w:rsid w:val="00BB4921"/>
    <w:rsid w:val="00BB4C37"/>
    <w:rsid w:val="00BB5A44"/>
    <w:rsid w:val="00BB7AE5"/>
    <w:rsid w:val="00BC03B1"/>
    <w:rsid w:val="00BC0A67"/>
    <w:rsid w:val="00BC0F7D"/>
    <w:rsid w:val="00BC33FF"/>
    <w:rsid w:val="00BC4212"/>
    <w:rsid w:val="00BC662F"/>
    <w:rsid w:val="00BD152A"/>
    <w:rsid w:val="00BD3D64"/>
    <w:rsid w:val="00BD560E"/>
    <w:rsid w:val="00BD5828"/>
    <w:rsid w:val="00BD5FCE"/>
    <w:rsid w:val="00BD6D76"/>
    <w:rsid w:val="00BE163E"/>
    <w:rsid w:val="00BE19D9"/>
    <w:rsid w:val="00BE4E94"/>
    <w:rsid w:val="00BE4EE0"/>
    <w:rsid w:val="00BF184E"/>
    <w:rsid w:val="00BF1AD1"/>
    <w:rsid w:val="00BF21F8"/>
    <w:rsid w:val="00BF5820"/>
    <w:rsid w:val="00BF60C6"/>
    <w:rsid w:val="00C001A5"/>
    <w:rsid w:val="00C005B3"/>
    <w:rsid w:val="00C0087D"/>
    <w:rsid w:val="00C008EB"/>
    <w:rsid w:val="00C00B87"/>
    <w:rsid w:val="00C00CCD"/>
    <w:rsid w:val="00C03D96"/>
    <w:rsid w:val="00C05B7C"/>
    <w:rsid w:val="00C10E9F"/>
    <w:rsid w:val="00C114A8"/>
    <w:rsid w:val="00C11574"/>
    <w:rsid w:val="00C12B85"/>
    <w:rsid w:val="00C155C0"/>
    <w:rsid w:val="00C1624A"/>
    <w:rsid w:val="00C168EE"/>
    <w:rsid w:val="00C2223F"/>
    <w:rsid w:val="00C223AF"/>
    <w:rsid w:val="00C245B9"/>
    <w:rsid w:val="00C25B21"/>
    <w:rsid w:val="00C2728C"/>
    <w:rsid w:val="00C317B4"/>
    <w:rsid w:val="00C31AD0"/>
    <w:rsid w:val="00C32818"/>
    <w:rsid w:val="00C32E31"/>
    <w:rsid w:val="00C33079"/>
    <w:rsid w:val="00C3333A"/>
    <w:rsid w:val="00C33DEF"/>
    <w:rsid w:val="00C34E63"/>
    <w:rsid w:val="00C35518"/>
    <w:rsid w:val="00C3555E"/>
    <w:rsid w:val="00C37E8D"/>
    <w:rsid w:val="00C4176A"/>
    <w:rsid w:val="00C42A83"/>
    <w:rsid w:val="00C430F4"/>
    <w:rsid w:val="00C43D9A"/>
    <w:rsid w:val="00C45231"/>
    <w:rsid w:val="00C471C2"/>
    <w:rsid w:val="00C47831"/>
    <w:rsid w:val="00C512F8"/>
    <w:rsid w:val="00C51BD2"/>
    <w:rsid w:val="00C522F3"/>
    <w:rsid w:val="00C523E3"/>
    <w:rsid w:val="00C5438C"/>
    <w:rsid w:val="00C54F62"/>
    <w:rsid w:val="00C558B8"/>
    <w:rsid w:val="00C55DD7"/>
    <w:rsid w:val="00C56B6A"/>
    <w:rsid w:val="00C56DD9"/>
    <w:rsid w:val="00C56FDE"/>
    <w:rsid w:val="00C60831"/>
    <w:rsid w:val="00C6118D"/>
    <w:rsid w:val="00C63368"/>
    <w:rsid w:val="00C64A7B"/>
    <w:rsid w:val="00C66E87"/>
    <w:rsid w:val="00C703DD"/>
    <w:rsid w:val="00C70536"/>
    <w:rsid w:val="00C709C3"/>
    <w:rsid w:val="00C70FAD"/>
    <w:rsid w:val="00C72833"/>
    <w:rsid w:val="00C80747"/>
    <w:rsid w:val="00C80A24"/>
    <w:rsid w:val="00C8218C"/>
    <w:rsid w:val="00C84226"/>
    <w:rsid w:val="00C87FE4"/>
    <w:rsid w:val="00C90BCD"/>
    <w:rsid w:val="00C91BFE"/>
    <w:rsid w:val="00C92D58"/>
    <w:rsid w:val="00C9312A"/>
    <w:rsid w:val="00C931BE"/>
    <w:rsid w:val="00C93F40"/>
    <w:rsid w:val="00C94E86"/>
    <w:rsid w:val="00C957DA"/>
    <w:rsid w:val="00C95A67"/>
    <w:rsid w:val="00C9623F"/>
    <w:rsid w:val="00C96C63"/>
    <w:rsid w:val="00C97912"/>
    <w:rsid w:val="00C97D54"/>
    <w:rsid w:val="00C97E40"/>
    <w:rsid w:val="00CA020B"/>
    <w:rsid w:val="00CA0EC8"/>
    <w:rsid w:val="00CA1D2A"/>
    <w:rsid w:val="00CA2470"/>
    <w:rsid w:val="00CA2E85"/>
    <w:rsid w:val="00CA3D0C"/>
    <w:rsid w:val="00CA44D4"/>
    <w:rsid w:val="00CA46F5"/>
    <w:rsid w:val="00CA614F"/>
    <w:rsid w:val="00CB1808"/>
    <w:rsid w:val="00CB18E4"/>
    <w:rsid w:val="00CB39F8"/>
    <w:rsid w:val="00CB4245"/>
    <w:rsid w:val="00CB44A8"/>
    <w:rsid w:val="00CB5838"/>
    <w:rsid w:val="00CB74B6"/>
    <w:rsid w:val="00CC17A1"/>
    <w:rsid w:val="00CC4128"/>
    <w:rsid w:val="00CC4F41"/>
    <w:rsid w:val="00CC4F62"/>
    <w:rsid w:val="00CC5084"/>
    <w:rsid w:val="00CC5433"/>
    <w:rsid w:val="00CC61F8"/>
    <w:rsid w:val="00CC635D"/>
    <w:rsid w:val="00CC6B13"/>
    <w:rsid w:val="00CC6DC7"/>
    <w:rsid w:val="00CD4700"/>
    <w:rsid w:val="00CD489A"/>
    <w:rsid w:val="00CD4B79"/>
    <w:rsid w:val="00CD4BAD"/>
    <w:rsid w:val="00CD5780"/>
    <w:rsid w:val="00CD6A2C"/>
    <w:rsid w:val="00CD775B"/>
    <w:rsid w:val="00CD797D"/>
    <w:rsid w:val="00CE0736"/>
    <w:rsid w:val="00CE10A2"/>
    <w:rsid w:val="00CE16D8"/>
    <w:rsid w:val="00CE1D2A"/>
    <w:rsid w:val="00CE2B69"/>
    <w:rsid w:val="00CE4A31"/>
    <w:rsid w:val="00CF0A69"/>
    <w:rsid w:val="00CF256D"/>
    <w:rsid w:val="00CF285B"/>
    <w:rsid w:val="00CF286F"/>
    <w:rsid w:val="00CF2AE6"/>
    <w:rsid w:val="00CF3AE4"/>
    <w:rsid w:val="00CF4622"/>
    <w:rsid w:val="00CF514F"/>
    <w:rsid w:val="00CF5931"/>
    <w:rsid w:val="00CF5D6E"/>
    <w:rsid w:val="00CF61C6"/>
    <w:rsid w:val="00D025EC"/>
    <w:rsid w:val="00D04D75"/>
    <w:rsid w:val="00D05651"/>
    <w:rsid w:val="00D06113"/>
    <w:rsid w:val="00D07D12"/>
    <w:rsid w:val="00D108CF"/>
    <w:rsid w:val="00D1095A"/>
    <w:rsid w:val="00D11160"/>
    <w:rsid w:val="00D17D85"/>
    <w:rsid w:val="00D268ED"/>
    <w:rsid w:val="00D26CDA"/>
    <w:rsid w:val="00D27C06"/>
    <w:rsid w:val="00D27DDD"/>
    <w:rsid w:val="00D31F51"/>
    <w:rsid w:val="00D320F7"/>
    <w:rsid w:val="00D32F5F"/>
    <w:rsid w:val="00D35063"/>
    <w:rsid w:val="00D35694"/>
    <w:rsid w:val="00D36685"/>
    <w:rsid w:val="00D36A93"/>
    <w:rsid w:val="00D409DF"/>
    <w:rsid w:val="00D41003"/>
    <w:rsid w:val="00D43679"/>
    <w:rsid w:val="00D455CB"/>
    <w:rsid w:val="00D45C69"/>
    <w:rsid w:val="00D45CC9"/>
    <w:rsid w:val="00D47498"/>
    <w:rsid w:val="00D47809"/>
    <w:rsid w:val="00D510EF"/>
    <w:rsid w:val="00D535F6"/>
    <w:rsid w:val="00D5618A"/>
    <w:rsid w:val="00D56B67"/>
    <w:rsid w:val="00D667FF"/>
    <w:rsid w:val="00D668ED"/>
    <w:rsid w:val="00D66CA9"/>
    <w:rsid w:val="00D67984"/>
    <w:rsid w:val="00D67A30"/>
    <w:rsid w:val="00D70CB4"/>
    <w:rsid w:val="00D725E4"/>
    <w:rsid w:val="00D738D6"/>
    <w:rsid w:val="00D73F7A"/>
    <w:rsid w:val="00D747B7"/>
    <w:rsid w:val="00D755EB"/>
    <w:rsid w:val="00D7668B"/>
    <w:rsid w:val="00D7769E"/>
    <w:rsid w:val="00D80455"/>
    <w:rsid w:val="00D80FA4"/>
    <w:rsid w:val="00D825A3"/>
    <w:rsid w:val="00D82F71"/>
    <w:rsid w:val="00D8337C"/>
    <w:rsid w:val="00D838FA"/>
    <w:rsid w:val="00D848B2"/>
    <w:rsid w:val="00D84EB7"/>
    <w:rsid w:val="00D85020"/>
    <w:rsid w:val="00D86710"/>
    <w:rsid w:val="00D8671D"/>
    <w:rsid w:val="00D86D4C"/>
    <w:rsid w:val="00D87E00"/>
    <w:rsid w:val="00D9134D"/>
    <w:rsid w:val="00D91F28"/>
    <w:rsid w:val="00D92AC9"/>
    <w:rsid w:val="00D958FA"/>
    <w:rsid w:val="00D96B60"/>
    <w:rsid w:val="00D96E16"/>
    <w:rsid w:val="00DA0E25"/>
    <w:rsid w:val="00DA0F34"/>
    <w:rsid w:val="00DA10D8"/>
    <w:rsid w:val="00DA3032"/>
    <w:rsid w:val="00DA3A5C"/>
    <w:rsid w:val="00DA5686"/>
    <w:rsid w:val="00DA7A03"/>
    <w:rsid w:val="00DA7D28"/>
    <w:rsid w:val="00DB1818"/>
    <w:rsid w:val="00DB28BA"/>
    <w:rsid w:val="00DB2B63"/>
    <w:rsid w:val="00DB4199"/>
    <w:rsid w:val="00DB568A"/>
    <w:rsid w:val="00DB5975"/>
    <w:rsid w:val="00DB65D8"/>
    <w:rsid w:val="00DC2436"/>
    <w:rsid w:val="00DC309B"/>
    <w:rsid w:val="00DC3684"/>
    <w:rsid w:val="00DC40B2"/>
    <w:rsid w:val="00DC4DA2"/>
    <w:rsid w:val="00DC50E7"/>
    <w:rsid w:val="00DC5627"/>
    <w:rsid w:val="00DC7C20"/>
    <w:rsid w:val="00DD057A"/>
    <w:rsid w:val="00DD0804"/>
    <w:rsid w:val="00DD0E37"/>
    <w:rsid w:val="00DD11C2"/>
    <w:rsid w:val="00DD1461"/>
    <w:rsid w:val="00DD3205"/>
    <w:rsid w:val="00DD4478"/>
    <w:rsid w:val="00DD5ED9"/>
    <w:rsid w:val="00DE03B9"/>
    <w:rsid w:val="00DE0EB7"/>
    <w:rsid w:val="00DE1CA4"/>
    <w:rsid w:val="00DE211F"/>
    <w:rsid w:val="00DE4F71"/>
    <w:rsid w:val="00DE55FB"/>
    <w:rsid w:val="00DE5AFE"/>
    <w:rsid w:val="00DE5FA7"/>
    <w:rsid w:val="00DE7A98"/>
    <w:rsid w:val="00DF10DB"/>
    <w:rsid w:val="00DF132A"/>
    <w:rsid w:val="00DF2B1F"/>
    <w:rsid w:val="00DF499F"/>
    <w:rsid w:val="00DF60D7"/>
    <w:rsid w:val="00DF62CD"/>
    <w:rsid w:val="00DF74AA"/>
    <w:rsid w:val="00DF7B26"/>
    <w:rsid w:val="00E034C0"/>
    <w:rsid w:val="00E039F6"/>
    <w:rsid w:val="00E03C11"/>
    <w:rsid w:val="00E04DA5"/>
    <w:rsid w:val="00E055C0"/>
    <w:rsid w:val="00E105AC"/>
    <w:rsid w:val="00E10F8C"/>
    <w:rsid w:val="00E124EE"/>
    <w:rsid w:val="00E20016"/>
    <w:rsid w:val="00E20155"/>
    <w:rsid w:val="00E20187"/>
    <w:rsid w:val="00E21354"/>
    <w:rsid w:val="00E21E9F"/>
    <w:rsid w:val="00E2464A"/>
    <w:rsid w:val="00E25480"/>
    <w:rsid w:val="00E26AB8"/>
    <w:rsid w:val="00E26BCF"/>
    <w:rsid w:val="00E30869"/>
    <w:rsid w:val="00E30F67"/>
    <w:rsid w:val="00E348B5"/>
    <w:rsid w:val="00E3491B"/>
    <w:rsid w:val="00E34C68"/>
    <w:rsid w:val="00E35F2E"/>
    <w:rsid w:val="00E361DF"/>
    <w:rsid w:val="00E37ACC"/>
    <w:rsid w:val="00E37CBB"/>
    <w:rsid w:val="00E41057"/>
    <w:rsid w:val="00E426BA"/>
    <w:rsid w:val="00E43301"/>
    <w:rsid w:val="00E43EA5"/>
    <w:rsid w:val="00E44765"/>
    <w:rsid w:val="00E456B4"/>
    <w:rsid w:val="00E462D4"/>
    <w:rsid w:val="00E467FB"/>
    <w:rsid w:val="00E46B5F"/>
    <w:rsid w:val="00E47D5B"/>
    <w:rsid w:val="00E50BE4"/>
    <w:rsid w:val="00E51873"/>
    <w:rsid w:val="00E55254"/>
    <w:rsid w:val="00E55739"/>
    <w:rsid w:val="00E55B37"/>
    <w:rsid w:val="00E5641A"/>
    <w:rsid w:val="00E5699A"/>
    <w:rsid w:val="00E575B3"/>
    <w:rsid w:val="00E57A1D"/>
    <w:rsid w:val="00E60EE7"/>
    <w:rsid w:val="00E610AF"/>
    <w:rsid w:val="00E61A9F"/>
    <w:rsid w:val="00E62FD7"/>
    <w:rsid w:val="00E642FD"/>
    <w:rsid w:val="00E64AB4"/>
    <w:rsid w:val="00E662A2"/>
    <w:rsid w:val="00E66EEC"/>
    <w:rsid w:val="00E67298"/>
    <w:rsid w:val="00E748A9"/>
    <w:rsid w:val="00E74B69"/>
    <w:rsid w:val="00E752F8"/>
    <w:rsid w:val="00E7755B"/>
    <w:rsid w:val="00E77645"/>
    <w:rsid w:val="00E807C1"/>
    <w:rsid w:val="00E82571"/>
    <w:rsid w:val="00E83911"/>
    <w:rsid w:val="00E839A6"/>
    <w:rsid w:val="00E83BB0"/>
    <w:rsid w:val="00E86B5A"/>
    <w:rsid w:val="00E91307"/>
    <w:rsid w:val="00E937A0"/>
    <w:rsid w:val="00E949C0"/>
    <w:rsid w:val="00E966B7"/>
    <w:rsid w:val="00E97316"/>
    <w:rsid w:val="00E97E08"/>
    <w:rsid w:val="00EA131F"/>
    <w:rsid w:val="00EA1D8E"/>
    <w:rsid w:val="00EA3C45"/>
    <w:rsid w:val="00EA3E74"/>
    <w:rsid w:val="00EA4253"/>
    <w:rsid w:val="00EA6E5B"/>
    <w:rsid w:val="00EA7D51"/>
    <w:rsid w:val="00EB10C7"/>
    <w:rsid w:val="00EB1652"/>
    <w:rsid w:val="00EB2876"/>
    <w:rsid w:val="00EB44BF"/>
    <w:rsid w:val="00EB5247"/>
    <w:rsid w:val="00EB61B7"/>
    <w:rsid w:val="00EB6671"/>
    <w:rsid w:val="00EB701B"/>
    <w:rsid w:val="00EC185A"/>
    <w:rsid w:val="00EC2F87"/>
    <w:rsid w:val="00EC3361"/>
    <w:rsid w:val="00EC3482"/>
    <w:rsid w:val="00EC40B2"/>
    <w:rsid w:val="00EC4A25"/>
    <w:rsid w:val="00EC4EF0"/>
    <w:rsid w:val="00ED11DF"/>
    <w:rsid w:val="00ED16E1"/>
    <w:rsid w:val="00ED25CF"/>
    <w:rsid w:val="00ED3980"/>
    <w:rsid w:val="00ED3988"/>
    <w:rsid w:val="00ED4AAF"/>
    <w:rsid w:val="00ED5AFA"/>
    <w:rsid w:val="00ED701F"/>
    <w:rsid w:val="00EE03FC"/>
    <w:rsid w:val="00EE08C7"/>
    <w:rsid w:val="00EE2547"/>
    <w:rsid w:val="00EE2896"/>
    <w:rsid w:val="00EE3BFF"/>
    <w:rsid w:val="00EE4132"/>
    <w:rsid w:val="00EE4A93"/>
    <w:rsid w:val="00EE4E09"/>
    <w:rsid w:val="00EE6567"/>
    <w:rsid w:val="00EE65EF"/>
    <w:rsid w:val="00EE6713"/>
    <w:rsid w:val="00EE6933"/>
    <w:rsid w:val="00EE7CB2"/>
    <w:rsid w:val="00EF09F8"/>
    <w:rsid w:val="00EF45D8"/>
    <w:rsid w:val="00EF5DD7"/>
    <w:rsid w:val="00EF5FFB"/>
    <w:rsid w:val="00F02532"/>
    <w:rsid w:val="00F025A2"/>
    <w:rsid w:val="00F02E18"/>
    <w:rsid w:val="00F039EB"/>
    <w:rsid w:val="00F04712"/>
    <w:rsid w:val="00F04A38"/>
    <w:rsid w:val="00F05B82"/>
    <w:rsid w:val="00F05FA5"/>
    <w:rsid w:val="00F07385"/>
    <w:rsid w:val="00F07CFD"/>
    <w:rsid w:val="00F1057A"/>
    <w:rsid w:val="00F11A55"/>
    <w:rsid w:val="00F11C18"/>
    <w:rsid w:val="00F13222"/>
    <w:rsid w:val="00F133CC"/>
    <w:rsid w:val="00F13C69"/>
    <w:rsid w:val="00F14098"/>
    <w:rsid w:val="00F1515F"/>
    <w:rsid w:val="00F16088"/>
    <w:rsid w:val="00F16DA4"/>
    <w:rsid w:val="00F20410"/>
    <w:rsid w:val="00F22EC7"/>
    <w:rsid w:val="00F24ED9"/>
    <w:rsid w:val="00F25435"/>
    <w:rsid w:val="00F27CCE"/>
    <w:rsid w:val="00F3096C"/>
    <w:rsid w:val="00F31F34"/>
    <w:rsid w:val="00F32004"/>
    <w:rsid w:val="00F33C0A"/>
    <w:rsid w:val="00F34FE5"/>
    <w:rsid w:val="00F36278"/>
    <w:rsid w:val="00F408BC"/>
    <w:rsid w:val="00F412EC"/>
    <w:rsid w:val="00F42FA9"/>
    <w:rsid w:val="00F44ECA"/>
    <w:rsid w:val="00F51904"/>
    <w:rsid w:val="00F5222C"/>
    <w:rsid w:val="00F5509D"/>
    <w:rsid w:val="00F5576F"/>
    <w:rsid w:val="00F55C84"/>
    <w:rsid w:val="00F606F2"/>
    <w:rsid w:val="00F639EF"/>
    <w:rsid w:val="00F653B8"/>
    <w:rsid w:val="00F65715"/>
    <w:rsid w:val="00F660F7"/>
    <w:rsid w:val="00F6700B"/>
    <w:rsid w:val="00F71794"/>
    <w:rsid w:val="00F717EE"/>
    <w:rsid w:val="00F80346"/>
    <w:rsid w:val="00F809BC"/>
    <w:rsid w:val="00F80A42"/>
    <w:rsid w:val="00F82DE2"/>
    <w:rsid w:val="00F853BD"/>
    <w:rsid w:val="00F86134"/>
    <w:rsid w:val="00F87ABE"/>
    <w:rsid w:val="00F916A4"/>
    <w:rsid w:val="00F92131"/>
    <w:rsid w:val="00F93791"/>
    <w:rsid w:val="00F93936"/>
    <w:rsid w:val="00F93C60"/>
    <w:rsid w:val="00F95845"/>
    <w:rsid w:val="00F95CC5"/>
    <w:rsid w:val="00F95DCB"/>
    <w:rsid w:val="00F9604F"/>
    <w:rsid w:val="00FA0391"/>
    <w:rsid w:val="00FA10C2"/>
    <w:rsid w:val="00FA1266"/>
    <w:rsid w:val="00FA5828"/>
    <w:rsid w:val="00FA62C6"/>
    <w:rsid w:val="00FA73EA"/>
    <w:rsid w:val="00FA7D7E"/>
    <w:rsid w:val="00FB0D4C"/>
    <w:rsid w:val="00FB585A"/>
    <w:rsid w:val="00FC0015"/>
    <w:rsid w:val="00FC03B5"/>
    <w:rsid w:val="00FC1192"/>
    <w:rsid w:val="00FC22FC"/>
    <w:rsid w:val="00FC26F3"/>
    <w:rsid w:val="00FC3F39"/>
    <w:rsid w:val="00FC6389"/>
    <w:rsid w:val="00FC6D44"/>
    <w:rsid w:val="00FD1DAF"/>
    <w:rsid w:val="00FD4423"/>
    <w:rsid w:val="00FD48E5"/>
    <w:rsid w:val="00FD6006"/>
    <w:rsid w:val="00FE0030"/>
    <w:rsid w:val="00FE049D"/>
    <w:rsid w:val="00FE0A57"/>
    <w:rsid w:val="00FE333D"/>
    <w:rsid w:val="00FE4094"/>
    <w:rsid w:val="00FE4A6A"/>
    <w:rsid w:val="00FF03CA"/>
    <w:rsid w:val="00FF0453"/>
    <w:rsid w:val="00FF27B9"/>
    <w:rsid w:val="00FF3067"/>
    <w:rsid w:val="00FF3DAC"/>
    <w:rsid w:val="00FF4A94"/>
    <w:rsid w:val="00FF4AAA"/>
    <w:rsid w:val="00FF6561"/>
    <w:rsid w:val="00FF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B66D1B"/>
  <w15:chartTrackingRefBased/>
  <w15:docId w15:val="{89F10F55-FEEA-48DC-AE93-3C1620905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rsid w:val="000A55C5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F07385"/>
    <w:rPr>
      <w:rFonts w:ascii="Arial" w:hAnsi="Arial"/>
      <w:sz w:val="22"/>
      <w:lang w:eastAsia="en-US"/>
    </w:rPr>
  </w:style>
  <w:style w:type="character" w:customStyle="1" w:styleId="Heading1Char">
    <w:name w:val="Heading 1 Char"/>
    <w:link w:val="Heading1"/>
    <w:rsid w:val="00515970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515970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15970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515970"/>
    <w:rPr>
      <w:rFonts w:ascii="Arial" w:hAnsi="Arial"/>
      <w:sz w:val="24"/>
      <w:lang w:eastAsia="en-US"/>
    </w:rPr>
  </w:style>
  <w:style w:type="character" w:customStyle="1" w:styleId="Heading6Char">
    <w:name w:val="Heading 6 Char"/>
    <w:link w:val="Heading6"/>
    <w:rsid w:val="00515970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515970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515970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locked/>
    <w:rsid w:val="005F2BF6"/>
    <w:rPr>
      <w:lang w:eastAsia="en-US"/>
    </w:rPr>
  </w:style>
  <w:style w:type="paragraph" w:styleId="List3">
    <w:name w:val="List 3"/>
    <w:basedOn w:val="List2"/>
    <w:rsid w:val="00322F82"/>
    <w:pPr>
      <w:ind w:left="1135" w:hanging="284"/>
      <w:contextualSpacing w:val="0"/>
    </w:pPr>
  </w:style>
  <w:style w:type="paragraph" w:styleId="List2">
    <w:name w:val="List 2"/>
    <w:basedOn w:val="Normal"/>
    <w:rsid w:val="00322F82"/>
    <w:pPr>
      <w:ind w:left="566" w:hanging="283"/>
      <w:contextualSpacing/>
    </w:pPr>
  </w:style>
  <w:style w:type="character" w:customStyle="1" w:styleId="TFChar">
    <w:name w:val="TF Char"/>
    <w:link w:val="TF"/>
    <w:rsid w:val="00A8669D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6679B6"/>
    <w:rPr>
      <w:lang w:eastAsia="en-US"/>
    </w:rPr>
  </w:style>
  <w:style w:type="character" w:styleId="Hyperlink">
    <w:name w:val="Hyperlink"/>
    <w:uiPriority w:val="99"/>
    <w:rsid w:val="002C40EB"/>
    <w:rPr>
      <w:color w:val="0000FF"/>
      <w:u w:val="single"/>
    </w:rPr>
  </w:style>
  <w:style w:type="character" w:customStyle="1" w:styleId="EditorsNoteChar">
    <w:name w:val="Editor's Note Char"/>
    <w:aliases w:val="EN Char"/>
    <w:link w:val="EditorsNote"/>
    <w:rsid w:val="009E52E3"/>
    <w:rPr>
      <w:color w:val="FF0000"/>
      <w:lang w:eastAsia="en-US"/>
    </w:rPr>
  </w:style>
  <w:style w:type="paragraph" w:styleId="ListNumber">
    <w:name w:val="List Number"/>
    <w:basedOn w:val="Normal"/>
    <w:rsid w:val="00212C03"/>
    <w:pPr>
      <w:numPr>
        <w:numId w:val="15"/>
      </w:numPr>
      <w:contextualSpacing/>
    </w:pPr>
  </w:style>
  <w:style w:type="character" w:customStyle="1" w:styleId="TACChar">
    <w:name w:val="TAC Char"/>
    <w:link w:val="TAC"/>
    <w:rsid w:val="008675F5"/>
  </w:style>
  <w:style w:type="paragraph" w:styleId="TOCHeading">
    <w:name w:val="TOC Heading"/>
    <w:basedOn w:val="Heading1"/>
    <w:next w:val="Normal"/>
    <w:uiPriority w:val="39"/>
    <w:unhideWhenUsed/>
    <w:qFormat/>
    <w:rsid w:val="004A4CD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styleId="UnresolvedMention">
    <w:name w:val="Unresolved Mention"/>
    <w:uiPriority w:val="99"/>
    <w:semiHidden/>
    <w:unhideWhenUsed/>
    <w:rsid w:val="004A4CD7"/>
    <w:rPr>
      <w:color w:val="808080"/>
      <w:shd w:val="clear" w:color="auto" w:fill="E6E6E6"/>
    </w:rPr>
  </w:style>
  <w:style w:type="paragraph" w:styleId="ListBullet">
    <w:name w:val="List Bullet"/>
    <w:basedOn w:val="List"/>
    <w:rsid w:val="00E43EA5"/>
    <w:pPr>
      <w:ind w:left="568" w:hanging="284"/>
      <w:contextualSpacing w:val="0"/>
    </w:pPr>
  </w:style>
  <w:style w:type="paragraph" w:styleId="List">
    <w:name w:val="List"/>
    <w:basedOn w:val="Normal"/>
    <w:rsid w:val="00E43EA5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863199"/>
    <w:rPr>
      <w:lang w:eastAsia="en-US"/>
    </w:rPr>
  </w:style>
  <w:style w:type="character" w:customStyle="1" w:styleId="st">
    <w:name w:val="st"/>
    <w:rsid w:val="00045BB3"/>
  </w:style>
  <w:style w:type="character" w:customStyle="1" w:styleId="TANChar">
    <w:name w:val="TAN Char"/>
    <w:link w:val="TAN"/>
    <w:locked/>
    <w:rsid w:val="001212B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B72660"/>
    <w:rPr>
      <w:lang w:val="en-GB" w:eastAsia="en-US"/>
    </w:rPr>
  </w:style>
  <w:style w:type="character" w:customStyle="1" w:styleId="NOChar">
    <w:name w:val="NO Char"/>
    <w:rsid w:val="006F492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F4920"/>
    <w:rPr>
      <w:rFonts w:ascii="Courier New" w:hAnsi="Courier New"/>
      <w:noProof/>
      <w:sz w:val="16"/>
      <w:lang w:eastAsia="en-US"/>
    </w:rPr>
  </w:style>
  <w:style w:type="paragraph" w:customStyle="1" w:styleId="CRCoverPage">
    <w:name w:val="CR Cover Page"/>
    <w:rsid w:val="00A0746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90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E1D1B5-C3BF-9247-BFA7-622FEC804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D:\userdata\demsm027\Application Data\Microsoft\Templates\3gpp_70.dot</Template>
  <TotalTime>2</TotalTime>
  <Pages>2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3176</CharactersWithSpaces>
  <SharedDoc>false</SharedDoc>
  <HyperlinkBase/>
  <HLinks>
    <vt:vector size="6" baseType="variant">
      <vt:variant>
        <vt:i4>2818153</vt:i4>
      </vt:variant>
      <vt:variant>
        <vt:i4>1380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Irfan Ali (irfaali)</cp:lastModifiedBy>
  <cp:revision>3</cp:revision>
  <dcterms:created xsi:type="dcterms:W3CDTF">2019-05-07T14:01:00Z</dcterms:created>
  <dcterms:modified xsi:type="dcterms:W3CDTF">2019-05-07T14:02:00Z</dcterms:modified>
</cp:coreProperties>
</file>